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2ED8CB" w14:textId="77777777" w:rsidR="007C4BCD" w:rsidRPr="007C4BCD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Cs w:val="24"/>
        </w:rPr>
      </w:pPr>
    </w:p>
    <w:p w14:paraId="363F9D38" w14:textId="77777777" w:rsidR="007C4BCD" w:rsidRPr="007C4BCD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Cs w:val="24"/>
        </w:rPr>
      </w:pPr>
    </w:p>
    <w:p w14:paraId="417F2D08" w14:textId="77777777" w:rsidR="007C4BCD" w:rsidRPr="007C4BCD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Cs w:val="24"/>
        </w:rPr>
      </w:pPr>
    </w:p>
    <w:p w14:paraId="46EF74E1" w14:textId="77777777" w:rsidR="007C4BCD" w:rsidRPr="007C4BCD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Cs w:val="24"/>
        </w:rPr>
      </w:pPr>
    </w:p>
    <w:p w14:paraId="6B63C7EF" w14:textId="77777777" w:rsidR="007C4BCD" w:rsidRPr="00795290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 w:val="48"/>
          <w:szCs w:val="48"/>
        </w:rPr>
      </w:pPr>
      <w:r w:rsidRPr="00795290">
        <w:rPr>
          <w:rFonts w:cs="Arial"/>
          <w:b/>
          <w:spacing w:val="26"/>
          <w:sz w:val="48"/>
          <w:szCs w:val="48"/>
        </w:rPr>
        <w:t>ZADÁVACÍ DOKUMENTACE</w:t>
      </w:r>
    </w:p>
    <w:p w14:paraId="6DFA00C0" w14:textId="77777777" w:rsidR="007C4BCD" w:rsidRPr="00795290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 w:val="48"/>
          <w:szCs w:val="48"/>
        </w:rPr>
      </w:pPr>
      <w:r w:rsidRPr="00795290">
        <w:rPr>
          <w:rFonts w:cs="Arial"/>
          <w:b/>
          <w:spacing w:val="26"/>
          <w:sz w:val="48"/>
          <w:szCs w:val="48"/>
        </w:rPr>
        <w:t>(pro druhou fázi zadávacího řízení)</w:t>
      </w:r>
    </w:p>
    <w:p w14:paraId="2AFBB95E" w14:textId="77777777" w:rsidR="007C4BCD" w:rsidRDefault="007C4BCD" w:rsidP="005B58C9">
      <w:pPr>
        <w:pStyle w:val="NormalJustified"/>
        <w:keepLines/>
        <w:widowControl/>
        <w:spacing w:before="0" w:after="0"/>
        <w:ind w:left="0" w:right="-285"/>
        <w:jc w:val="center"/>
        <w:rPr>
          <w:rFonts w:cs="Arial"/>
          <w:b/>
          <w:caps/>
          <w:w w:val="80"/>
          <w:szCs w:val="24"/>
        </w:rPr>
      </w:pPr>
    </w:p>
    <w:p w14:paraId="1603091E" w14:textId="77777777" w:rsidR="007C4BCD" w:rsidRDefault="007C4BCD" w:rsidP="005B58C9">
      <w:pPr>
        <w:pStyle w:val="NormalJustified"/>
        <w:keepLines/>
        <w:widowControl/>
        <w:spacing w:before="0" w:after="0"/>
        <w:ind w:left="0" w:right="-285"/>
        <w:jc w:val="center"/>
        <w:rPr>
          <w:rFonts w:cs="Arial"/>
          <w:b/>
          <w:caps/>
          <w:w w:val="80"/>
          <w:szCs w:val="24"/>
        </w:rPr>
      </w:pPr>
    </w:p>
    <w:p w14:paraId="0D817FB2" w14:textId="77777777" w:rsidR="007C4BCD" w:rsidRDefault="007C4BCD" w:rsidP="005B58C9">
      <w:pPr>
        <w:pStyle w:val="NormalJustified"/>
        <w:keepLines/>
        <w:widowControl/>
        <w:spacing w:before="0" w:after="0"/>
        <w:ind w:left="0" w:right="-285"/>
        <w:jc w:val="center"/>
        <w:rPr>
          <w:rFonts w:cs="Arial"/>
          <w:b/>
          <w:caps/>
          <w:w w:val="80"/>
          <w:szCs w:val="24"/>
        </w:rPr>
      </w:pPr>
    </w:p>
    <w:p w14:paraId="3C0C8131" w14:textId="77777777" w:rsidR="007C4BCD" w:rsidRPr="00E87017" w:rsidRDefault="007C4BCD" w:rsidP="005B58C9">
      <w:pPr>
        <w:pStyle w:val="NormalJustified"/>
        <w:keepLines/>
        <w:widowControl/>
        <w:spacing w:before="0" w:after="0"/>
        <w:ind w:left="0" w:right="-285"/>
        <w:jc w:val="center"/>
        <w:rPr>
          <w:rFonts w:cs="Arial"/>
          <w:b/>
          <w:caps/>
          <w:w w:val="80"/>
          <w:szCs w:val="24"/>
        </w:rPr>
      </w:pPr>
    </w:p>
    <w:p w14:paraId="46C5111D" w14:textId="70CD093C" w:rsidR="007C4BCD" w:rsidRDefault="00552894" w:rsidP="005B58C9">
      <w:pPr>
        <w:pStyle w:val="NormalJustified"/>
        <w:keepLines/>
        <w:widowControl/>
        <w:spacing w:before="0" w:after="0"/>
        <w:ind w:left="0" w:right="-285"/>
        <w:jc w:val="center"/>
        <w:rPr>
          <w:rFonts w:cs="Arial"/>
          <w:b/>
          <w:caps/>
          <w:w w:val="80"/>
          <w:sz w:val="40"/>
          <w:szCs w:val="40"/>
        </w:rPr>
      </w:pPr>
      <w:r w:rsidRPr="00552894">
        <w:rPr>
          <w:b/>
          <w:iCs/>
          <w:color w:val="000000"/>
          <w:sz w:val="40"/>
          <w:szCs w:val="40"/>
        </w:rPr>
        <w:t>Výstavba paroplynového cyklu v teplárně Komořany – demolice stávajících objektů</w:t>
      </w:r>
      <w:r w:rsidR="007C4BCD">
        <w:rPr>
          <w:rFonts w:cs="Arial"/>
          <w:b/>
          <w:caps/>
          <w:w w:val="80"/>
          <w:sz w:val="40"/>
          <w:szCs w:val="40"/>
        </w:rPr>
        <w:t xml:space="preserve"> </w:t>
      </w:r>
    </w:p>
    <w:p w14:paraId="112E56FC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caps/>
          <w:w w:val="80"/>
          <w:szCs w:val="24"/>
        </w:rPr>
      </w:pPr>
    </w:p>
    <w:p w14:paraId="39CBC608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caps/>
          <w:sz w:val="20"/>
        </w:rPr>
      </w:pPr>
    </w:p>
    <w:p w14:paraId="5978FB7E" w14:textId="7C10D3D7" w:rsidR="007C4BCD" w:rsidRDefault="00F35FCF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sz w:val="28"/>
          <w:szCs w:val="28"/>
        </w:rPr>
      </w:pPr>
      <w:r w:rsidRPr="007C4BCD">
        <w:rPr>
          <w:caps/>
          <w:noProof/>
        </w:rPr>
        <w:drawing>
          <wp:inline distT="0" distB="0" distL="0" distR="0" wp14:anchorId="793363CE" wp14:editId="2426B595">
            <wp:extent cx="4676775" cy="3095625"/>
            <wp:effectExtent l="0" t="0" r="0" b="0"/>
            <wp:docPr id="1" name="Picture 1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U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501C5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caps/>
          <w:sz w:val="20"/>
        </w:rPr>
      </w:pPr>
    </w:p>
    <w:p w14:paraId="053192C0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PROVEDENÁ V SOULADU S POŽADAVKY zákona č.134/2016 Sb. (aktuální znění)</w:t>
      </w:r>
    </w:p>
    <w:p w14:paraId="59D77B5B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sz w:val="32"/>
          <w:szCs w:val="32"/>
        </w:rPr>
      </w:pPr>
    </w:p>
    <w:p w14:paraId="3AA44752" w14:textId="65F4EC44" w:rsidR="007C4BCD" w:rsidRPr="00795290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26"/>
          <w:sz w:val="48"/>
          <w:szCs w:val="48"/>
        </w:rPr>
      </w:pPr>
      <w:r w:rsidRPr="00795290">
        <w:rPr>
          <w:rFonts w:cs="Arial"/>
          <w:b/>
          <w:spacing w:val="26"/>
          <w:sz w:val="48"/>
          <w:szCs w:val="48"/>
        </w:rPr>
        <w:t>KNIHA „</w:t>
      </w:r>
      <w:r w:rsidR="00D53A95">
        <w:rPr>
          <w:rFonts w:cs="Arial"/>
          <w:b/>
          <w:spacing w:val="26"/>
          <w:sz w:val="48"/>
          <w:szCs w:val="48"/>
        </w:rPr>
        <w:t>B</w:t>
      </w:r>
      <w:r w:rsidRPr="00795290">
        <w:rPr>
          <w:rFonts w:cs="Arial"/>
          <w:b/>
          <w:spacing w:val="26"/>
          <w:sz w:val="48"/>
          <w:szCs w:val="48"/>
        </w:rPr>
        <w:t>“</w:t>
      </w:r>
    </w:p>
    <w:p w14:paraId="4B50F8E5" w14:textId="205AD806" w:rsidR="007C4BCD" w:rsidRPr="00795290" w:rsidRDefault="007C4BCD" w:rsidP="005B58C9">
      <w:pPr>
        <w:pStyle w:val="Zhlav"/>
        <w:keepLines/>
        <w:spacing w:before="0" w:after="0"/>
        <w:ind w:left="0"/>
        <w:jc w:val="center"/>
        <w:rPr>
          <w:rFonts w:cs="Arial"/>
          <w:b/>
          <w:spacing w:val="-26"/>
          <w:sz w:val="48"/>
          <w:szCs w:val="48"/>
        </w:rPr>
      </w:pPr>
      <w:r w:rsidRPr="00795290">
        <w:rPr>
          <w:rFonts w:cs="Arial"/>
          <w:b/>
          <w:spacing w:val="-26"/>
          <w:sz w:val="48"/>
          <w:szCs w:val="48"/>
        </w:rPr>
        <w:t>ČÁST „</w:t>
      </w:r>
      <w:r w:rsidR="000713DE">
        <w:rPr>
          <w:rFonts w:cs="Arial"/>
          <w:b/>
          <w:spacing w:val="-26"/>
          <w:sz w:val="48"/>
          <w:szCs w:val="48"/>
        </w:rPr>
        <w:t>B</w:t>
      </w:r>
      <w:r w:rsidR="005F223F">
        <w:rPr>
          <w:rFonts w:cs="Arial"/>
          <w:b/>
          <w:spacing w:val="-26"/>
          <w:sz w:val="48"/>
          <w:szCs w:val="48"/>
        </w:rPr>
        <w:t>2</w:t>
      </w:r>
      <w:r w:rsidRPr="00795290">
        <w:rPr>
          <w:rFonts w:cs="Arial"/>
          <w:b/>
          <w:spacing w:val="-26"/>
          <w:sz w:val="48"/>
          <w:szCs w:val="48"/>
        </w:rPr>
        <w:t xml:space="preserve">“ – </w:t>
      </w:r>
      <w:r w:rsidR="000713DE">
        <w:rPr>
          <w:rFonts w:cs="Arial"/>
          <w:b/>
          <w:smallCaps/>
          <w:spacing w:val="-26"/>
          <w:sz w:val="48"/>
          <w:szCs w:val="48"/>
        </w:rPr>
        <w:t>TECHNICKÁ ČÁST</w:t>
      </w:r>
    </w:p>
    <w:p w14:paraId="7C693670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caps/>
          <w:sz w:val="20"/>
        </w:rPr>
      </w:pPr>
    </w:p>
    <w:p w14:paraId="6B5A714D" w14:textId="5817FE3A" w:rsidR="000713DE" w:rsidRPr="00FB73FE" w:rsidRDefault="00552894" w:rsidP="005B58C9">
      <w:pPr>
        <w:pStyle w:val="Zhlav"/>
        <w:keepLines/>
        <w:spacing w:before="60" w:after="60"/>
        <w:ind w:left="0"/>
        <w:jc w:val="center"/>
        <w:rPr>
          <w:rFonts w:cs="Arial"/>
          <w:b/>
          <w:spacing w:val="-26"/>
          <w:sz w:val="32"/>
          <w:szCs w:val="32"/>
        </w:rPr>
      </w:pPr>
      <w:r>
        <w:rPr>
          <w:rFonts w:cs="Arial"/>
          <w:b/>
          <w:spacing w:val="-26"/>
          <w:sz w:val="32"/>
          <w:szCs w:val="32"/>
        </w:rPr>
        <w:t xml:space="preserve">Odchylky od dokumentace </w:t>
      </w:r>
      <w:r w:rsidR="00987F33">
        <w:rPr>
          <w:rFonts w:cs="Arial"/>
          <w:b/>
          <w:spacing w:val="-26"/>
          <w:sz w:val="32"/>
          <w:szCs w:val="32"/>
        </w:rPr>
        <w:t>pro provádění stavby</w:t>
      </w:r>
    </w:p>
    <w:p w14:paraId="07B998AD" w14:textId="77777777" w:rsidR="007C4BCD" w:rsidRDefault="007C4BCD" w:rsidP="005B58C9">
      <w:pPr>
        <w:pStyle w:val="NormalJustified"/>
        <w:keepLines/>
        <w:widowControl/>
        <w:spacing w:before="0" w:after="0"/>
        <w:ind w:left="0"/>
        <w:jc w:val="center"/>
        <w:rPr>
          <w:rFonts w:cs="Arial"/>
          <w:b/>
          <w:caps/>
          <w:sz w:val="20"/>
        </w:rPr>
      </w:pPr>
    </w:p>
    <w:p w14:paraId="7622E881" w14:textId="5F9F8DB0" w:rsidR="007C4BCD" w:rsidRDefault="00F35FCF" w:rsidP="005B58C9">
      <w:pPr>
        <w:keepLines/>
        <w:spacing w:before="0" w:after="0"/>
        <w:ind w:left="0"/>
        <w:jc w:val="center"/>
        <w:rPr>
          <w:b/>
          <w:spacing w:val="40"/>
          <w:sz w:val="32"/>
          <w:szCs w:val="32"/>
        </w:rPr>
      </w:pPr>
      <w:r w:rsidRPr="007C4BCD">
        <w:rPr>
          <w:b/>
          <w:noProof/>
          <w:spacing w:val="40"/>
          <w:sz w:val="32"/>
          <w:szCs w:val="32"/>
        </w:rPr>
        <w:drawing>
          <wp:inline distT="0" distB="0" distL="0" distR="0" wp14:anchorId="4388D297" wp14:editId="7B3C9EA8">
            <wp:extent cx="1400175" cy="361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E9DE4" w14:textId="77777777" w:rsidR="007C4BCD" w:rsidRPr="00D10AF8" w:rsidRDefault="007C4BCD" w:rsidP="005B58C9">
      <w:pPr>
        <w:keepLines/>
        <w:spacing w:before="0" w:after="0"/>
        <w:ind w:left="0"/>
        <w:jc w:val="center"/>
        <w:rPr>
          <w:sz w:val="28"/>
          <w:szCs w:val="28"/>
        </w:rPr>
      </w:pPr>
      <w:bookmarkStart w:id="0" w:name="_Ec1B21609F76754158B97A9D82110DE1659"/>
      <w:r w:rsidRPr="00D10AF8">
        <w:rPr>
          <w:sz w:val="28"/>
          <w:szCs w:val="28"/>
        </w:rPr>
        <w:t xml:space="preserve">United </w:t>
      </w:r>
      <w:proofErr w:type="spellStart"/>
      <w:r w:rsidRPr="00D10AF8">
        <w:rPr>
          <w:sz w:val="28"/>
          <w:szCs w:val="28"/>
        </w:rPr>
        <w:t>Energy</w:t>
      </w:r>
      <w:proofErr w:type="spellEnd"/>
      <w:r w:rsidRPr="00D10AF8">
        <w:rPr>
          <w:sz w:val="28"/>
          <w:szCs w:val="28"/>
        </w:rPr>
        <w:t>, a.s.</w:t>
      </w:r>
      <w:bookmarkEnd w:id="0"/>
      <w:r w:rsidRPr="00D10AF8">
        <w:rPr>
          <w:sz w:val="28"/>
          <w:szCs w:val="28"/>
        </w:rPr>
        <w:t xml:space="preserve"> </w:t>
      </w:r>
    </w:p>
    <w:p w14:paraId="613C0593" w14:textId="77777777" w:rsidR="007C4BCD" w:rsidRPr="00D10AF8" w:rsidRDefault="007C4BCD" w:rsidP="005B58C9">
      <w:pPr>
        <w:keepLines/>
        <w:spacing w:before="0" w:after="0"/>
        <w:ind w:left="0"/>
        <w:jc w:val="center"/>
        <w:rPr>
          <w:sz w:val="28"/>
          <w:szCs w:val="28"/>
        </w:rPr>
      </w:pPr>
      <w:r w:rsidRPr="00D10AF8">
        <w:rPr>
          <w:sz w:val="28"/>
          <w:szCs w:val="28"/>
        </w:rPr>
        <w:t>se sídlem: Most-Komořany, Teplárenská 2, PSČ: 434 03</w:t>
      </w:r>
    </w:p>
    <w:p w14:paraId="56AEB8C2" w14:textId="77777777" w:rsidR="00A6687B" w:rsidRDefault="007C4BCD" w:rsidP="005B58C9">
      <w:pPr>
        <w:keepLines/>
        <w:spacing w:before="0" w:after="0"/>
        <w:ind w:left="0"/>
        <w:jc w:val="center"/>
        <w:rPr>
          <w:sz w:val="28"/>
          <w:szCs w:val="28"/>
        </w:rPr>
      </w:pPr>
      <w:r w:rsidRPr="00D10AF8">
        <w:rPr>
          <w:sz w:val="28"/>
          <w:szCs w:val="28"/>
        </w:rPr>
        <w:t>IČ: 273 09</w:t>
      </w:r>
      <w:r>
        <w:rPr>
          <w:sz w:val="28"/>
          <w:szCs w:val="28"/>
        </w:rPr>
        <w:t> </w:t>
      </w:r>
      <w:r w:rsidRPr="00D10AF8">
        <w:rPr>
          <w:sz w:val="28"/>
          <w:szCs w:val="28"/>
        </w:rPr>
        <w:t>959</w:t>
      </w:r>
    </w:p>
    <w:p w14:paraId="07F2DAF3" w14:textId="77777777" w:rsidR="007C4BCD" w:rsidRPr="006F44D7" w:rsidRDefault="007C4BCD" w:rsidP="005B58C9">
      <w:pPr>
        <w:pStyle w:val="NormalJustified"/>
        <w:keepLines/>
        <w:spacing w:after="0"/>
        <w:ind w:left="0"/>
        <w:rPr>
          <w:highlight w:val="yellow"/>
        </w:rPr>
      </w:pPr>
    </w:p>
    <w:p w14:paraId="0AC6420B" w14:textId="77777777" w:rsidR="007C4BCD" w:rsidRPr="00E87017" w:rsidRDefault="007C4BCD" w:rsidP="005B58C9">
      <w:pPr>
        <w:pStyle w:val="NormalJustified"/>
        <w:keepLines/>
        <w:widowControl/>
        <w:jc w:val="center"/>
        <w:rPr>
          <w:rFonts w:cs="Arial"/>
          <w:b/>
          <w:szCs w:val="24"/>
          <w:u w:val="single"/>
        </w:rPr>
      </w:pPr>
      <w:r w:rsidRPr="00E87017">
        <w:rPr>
          <w:rFonts w:cs="Arial"/>
          <w:b/>
          <w:szCs w:val="24"/>
          <w:u w:val="single"/>
        </w:rPr>
        <w:t xml:space="preserve">OBSAH </w:t>
      </w:r>
      <w:r>
        <w:rPr>
          <w:rFonts w:cs="Arial"/>
          <w:b/>
          <w:szCs w:val="24"/>
          <w:u w:val="single"/>
        </w:rPr>
        <w:t>DOKUMENTU</w:t>
      </w:r>
    </w:p>
    <w:p w14:paraId="6CB6D5E6" w14:textId="5342304F" w:rsidR="000D3E27" w:rsidRDefault="007C4BCD" w:rsidP="000D3E27">
      <w:pPr>
        <w:pStyle w:val="Obsah1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FD00AC">
        <w:rPr>
          <w:rFonts w:ascii="Arial" w:hAnsi="Arial"/>
          <w:b/>
          <w:w w:val="90"/>
          <w:sz w:val="20"/>
          <w:szCs w:val="22"/>
        </w:rPr>
        <w:fldChar w:fldCharType="begin"/>
      </w:r>
      <w:r w:rsidRPr="00FD00AC">
        <w:rPr>
          <w:sz w:val="20"/>
        </w:rPr>
        <w:instrText xml:space="preserve"> TOC \o "1-3" \h \z \u </w:instrText>
      </w:r>
      <w:r w:rsidRPr="00FD00AC">
        <w:rPr>
          <w:rFonts w:ascii="Arial" w:hAnsi="Arial"/>
          <w:b/>
          <w:w w:val="90"/>
          <w:sz w:val="20"/>
          <w:szCs w:val="22"/>
        </w:rPr>
        <w:fldChar w:fldCharType="separate"/>
      </w:r>
      <w:hyperlink w:anchor="_Toc149542559" w:history="1">
        <w:r w:rsidR="000D3E27" w:rsidRPr="00CD0D3D">
          <w:rPr>
            <w:rStyle w:val="Hypertextovodkaz"/>
          </w:rPr>
          <w:t>1.</w:t>
        </w:r>
        <w:r w:rsidR="000D3E27"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="000D3E27" w:rsidRPr="00CD0D3D">
          <w:rPr>
            <w:rStyle w:val="Hypertextovodkaz"/>
          </w:rPr>
          <w:t>Základní informace o Zakázce</w:t>
        </w:r>
        <w:r w:rsidR="000D3E27">
          <w:rPr>
            <w:webHidden/>
          </w:rPr>
          <w:tab/>
        </w:r>
        <w:r w:rsidR="000D3E27">
          <w:rPr>
            <w:webHidden/>
          </w:rPr>
          <w:fldChar w:fldCharType="begin"/>
        </w:r>
        <w:r w:rsidR="000D3E27">
          <w:rPr>
            <w:webHidden/>
          </w:rPr>
          <w:instrText xml:space="preserve"> PAGEREF _Toc149542559 \h </w:instrText>
        </w:r>
        <w:r w:rsidR="000D3E27">
          <w:rPr>
            <w:webHidden/>
          </w:rPr>
        </w:r>
        <w:r w:rsidR="000D3E27">
          <w:rPr>
            <w:webHidden/>
          </w:rPr>
          <w:fldChar w:fldCharType="separate"/>
        </w:r>
        <w:r w:rsidR="000D3E27">
          <w:rPr>
            <w:webHidden/>
          </w:rPr>
          <w:t>3</w:t>
        </w:r>
        <w:r w:rsidR="000D3E27">
          <w:rPr>
            <w:webHidden/>
          </w:rPr>
          <w:fldChar w:fldCharType="end"/>
        </w:r>
      </w:hyperlink>
    </w:p>
    <w:p w14:paraId="3D38B8EA" w14:textId="5C428482" w:rsidR="000D3E27" w:rsidRDefault="00727453" w:rsidP="000D3E27">
      <w:pPr>
        <w:pStyle w:val="Obsah1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49542560" w:history="1">
        <w:r w:rsidR="000D3E27" w:rsidRPr="00CD0D3D">
          <w:rPr>
            <w:rStyle w:val="Hypertextovodkaz"/>
          </w:rPr>
          <w:t>2.</w:t>
        </w:r>
        <w:r w:rsidR="000D3E27"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="000D3E27" w:rsidRPr="00CD0D3D">
          <w:rPr>
            <w:rStyle w:val="Hypertextovodkaz"/>
          </w:rPr>
          <w:t>Účel dokumentu</w:t>
        </w:r>
        <w:r w:rsidR="000D3E27">
          <w:rPr>
            <w:webHidden/>
          </w:rPr>
          <w:tab/>
        </w:r>
        <w:r w:rsidR="000D3E27">
          <w:rPr>
            <w:webHidden/>
          </w:rPr>
          <w:fldChar w:fldCharType="begin"/>
        </w:r>
        <w:r w:rsidR="000D3E27">
          <w:rPr>
            <w:webHidden/>
          </w:rPr>
          <w:instrText xml:space="preserve"> PAGEREF _Toc149542560 \h </w:instrText>
        </w:r>
        <w:r w:rsidR="000D3E27">
          <w:rPr>
            <w:webHidden/>
          </w:rPr>
        </w:r>
        <w:r w:rsidR="000D3E27">
          <w:rPr>
            <w:webHidden/>
          </w:rPr>
          <w:fldChar w:fldCharType="separate"/>
        </w:r>
        <w:r w:rsidR="000D3E27">
          <w:rPr>
            <w:webHidden/>
          </w:rPr>
          <w:t>4</w:t>
        </w:r>
        <w:r w:rsidR="000D3E27">
          <w:rPr>
            <w:webHidden/>
          </w:rPr>
          <w:fldChar w:fldCharType="end"/>
        </w:r>
      </w:hyperlink>
    </w:p>
    <w:p w14:paraId="441AB343" w14:textId="2C4509AC" w:rsidR="000D3E27" w:rsidRDefault="00727453" w:rsidP="000D3E27">
      <w:pPr>
        <w:pStyle w:val="Obsah1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49542561" w:history="1">
        <w:r w:rsidR="000D3E27" w:rsidRPr="00CD0D3D">
          <w:rPr>
            <w:rStyle w:val="Hypertextovodkaz"/>
          </w:rPr>
          <w:t>3.</w:t>
        </w:r>
        <w:r w:rsidR="000D3E27"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="000D3E27" w:rsidRPr="00CD0D3D">
          <w:rPr>
            <w:rStyle w:val="Hypertextovodkaz"/>
          </w:rPr>
          <w:t>Definice a výklad pojmů</w:t>
        </w:r>
        <w:r w:rsidR="000D3E27">
          <w:rPr>
            <w:webHidden/>
          </w:rPr>
          <w:tab/>
        </w:r>
        <w:r w:rsidR="000D3E27">
          <w:rPr>
            <w:webHidden/>
          </w:rPr>
          <w:fldChar w:fldCharType="begin"/>
        </w:r>
        <w:r w:rsidR="000D3E27">
          <w:rPr>
            <w:webHidden/>
          </w:rPr>
          <w:instrText xml:space="preserve"> PAGEREF _Toc149542561 \h </w:instrText>
        </w:r>
        <w:r w:rsidR="000D3E27">
          <w:rPr>
            <w:webHidden/>
          </w:rPr>
        </w:r>
        <w:r w:rsidR="000D3E27">
          <w:rPr>
            <w:webHidden/>
          </w:rPr>
          <w:fldChar w:fldCharType="separate"/>
        </w:r>
        <w:r w:rsidR="000D3E27">
          <w:rPr>
            <w:webHidden/>
          </w:rPr>
          <w:t>4</w:t>
        </w:r>
        <w:r w:rsidR="000D3E27">
          <w:rPr>
            <w:webHidden/>
          </w:rPr>
          <w:fldChar w:fldCharType="end"/>
        </w:r>
      </w:hyperlink>
    </w:p>
    <w:p w14:paraId="4F5BEB67" w14:textId="3E2DF3AE" w:rsidR="000D3E27" w:rsidRDefault="00727453" w:rsidP="000D3E27">
      <w:pPr>
        <w:pStyle w:val="Obsah1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hyperlink w:anchor="_Toc149542562" w:history="1">
        <w:r w:rsidR="000D3E27" w:rsidRPr="00CD0D3D">
          <w:rPr>
            <w:rStyle w:val="Hypertextovodkaz"/>
          </w:rPr>
          <w:t>4.</w:t>
        </w:r>
        <w:r w:rsidR="000D3E27">
          <w:rPr>
            <w:rFonts w:asciiTheme="minorHAnsi" w:eastAsiaTheme="minorEastAsia" w:hAnsiTheme="minorHAnsi" w:cstheme="minorBidi"/>
            <w:kern w:val="2"/>
            <w:sz w:val="22"/>
            <w:szCs w:val="22"/>
            <w14:ligatures w14:val="standardContextual"/>
          </w:rPr>
          <w:tab/>
        </w:r>
        <w:r w:rsidR="000D3E27" w:rsidRPr="00CD0D3D">
          <w:rPr>
            <w:rStyle w:val="Hypertextovodkaz"/>
          </w:rPr>
          <w:t>Odchylky od dokumentace pro provádění stavby</w:t>
        </w:r>
        <w:r w:rsidR="000D3E27">
          <w:rPr>
            <w:webHidden/>
          </w:rPr>
          <w:tab/>
        </w:r>
        <w:r w:rsidR="000D3E27">
          <w:rPr>
            <w:webHidden/>
          </w:rPr>
          <w:fldChar w:fldCharType="begin"/>
        </w:r>
        <w:r w:rsidR="000D3E27">
          <w:rPr>
            <w:webHidden/>
          </w:rPr>
          <w:instrText xml:space="preserve"> PAGEREF _Toc149542562 \h </w:instrText>
        </w:r>
        <w:r w:rsidR="000D3E27">
          <w:rPr>
            <w:webHidden/>
          </w:rPr>
        </w:r>
        <w:r w:rsidR="000D3E27">
          <w:rPr>
            <w:webHidden/>
          </w:rPr>
          <w:fldChar w:fldCharType="separate"/>
        </w:r>
        <w:r w:rsidR="000D3E27">
          <w:rPr>
            <w:webHidden/>
          </w:rPr>
          <w:t>5</w:t>
        </w:r>
        <w:r w:rsidR="000D3E27">
          <w:rPr>
            <w:webHidden/>
          </w:rPr>
          <w:fldChar w:fldCharType="end"/>
        </w:r>
      </w:hyperlink>
    </w:p>
    <w:p w14:paraId="5B17E79F" w14:textId="49557490" w:rsidR="007C752C" w:rsidRPr="006F44D7" w:rsidRDefault="007C4BCD" w:rsidP="00FD00AC">
      <w:pPr>
        <w:pStyle w:val="NormalJustified"/>
        <w:keepLines/>
        <w:tabs>
          <w:tab w:val="left" w:pos="1134"/>
        </w:tabs>
        <w:spacing w:before="0" w:after="0"/>
        <w:ind w:hanging="1134"/>
        <w:rPr>
          <w:noProof/>
          <w:sz w:val="20"/>
          <w:highlight w:val="yellow"/>
        </w:rPr>
      </w:pPr>
      <w:r w:rsidRPr="00FD00AC">
        <w:rPr>
          <w:rFonts w:cs="Arial"/>
          <w:bCs/>
          <w:caps/>
          <w:kern w:val="0"/>
          <w:sz w:val="20"/>
        </w:rPr>
        <w:fldChar w:fldCharType="end"/>
      </w:r>
    </w:p>
    <w:p w14:paraId="3B15F263" w14:textId="10620E7E" w:rsidR="00A6687B" w:rsidRPr="00904D26" w:rsidRDefault="00A6687B" w:rsidP="00BE6026">
      <w:pPr>
        <w:pStyle w:val="Nadpis1"/>
        <w:keepLines w:val="0"/>
        <w:widowControl w:val="0"/>
        <w:numPr>
          <w:ilvl w:val="0"/>
          <w:numId w:val="0"/>
        </w:numPr>
        <w:ind w:left="1134"/>
      </w:pPr>
    </w:p>
    <w:p w14:paraId="54008E0A" w14:textId="77777777" w:rsidR="00E703C4" w:rsidRPr="00904D26" w:rsidRDefault="008C06AE" w:rsidP="001D0D6F">
      <w:pPr>
        <w:pStyle w:val="Nadpis1"/>
        <w:pageBreakBefore/>
        <w:ind w:left="714" w:hanging="357"/>
      </w:pPr>
      <w:bookmarkStart w:id="1" w:name="_Toc69370654"/>
      <w:bookmarkStart w:id="2" w:name="_Toc149542559"/>
      <w:r w:rsidRPr="00904D26">
        <w:lastRenderedPageBreak/>
        <w:t>Základní informace o Zakázce</w:t>
      </w:r>
      <w:bookmarkEnd w:id="1"/>
      <w:bookmarkEnd w:id="2"/>
    </w:p>
    <w:p w14:paraId="615D74C8" w14:textId="06536520" w:rsidR="008C3398" w:rsidRDefault="00552894" w:rsidP="00552894">
      <w:pPr>
        <w:keepLines/>
        <w:spacing w:before="0" w:after="0"/>
      </w:pPr>
      <w:r w:rsidRPr="00552894">
        <w:t xml:space="preserve">Předmětem plnění a cílem veřejné zakázky s názvem „Výstavba paroplynového cyklu v teplárně Komořany – demolice stávajících objektů“ je </w:t>
      </w:r>
      <w:r w:rsidR="00D33D72" w:rsidRPr="00D33D72">
        <w:t>provedení demolic stávajících objektů, jako příprava staveniště pro realizaci</w:t>
      </w:r>
      <w:r w:rsidR="00D33D72" w:rsidRPr="00D33D72" w:rsidDel="00552894">
        <w:t xml:space="preserve"> </w:t>
      </w:r>
      <w:r w:rsidR="00D33D72">
        <w:t>paroplynového cyklu</w:t>
      </w:r>
      <w:r w:rsidR="008C3398">
        <w:t>.</w:t>
      </w:r>
    </w:p>
    <w:p w14:paraId="47E619E4" w14:textId="0E09AC0C" w:rsidR="0015721C" w:rsidRDefault="00D33D72" w:rsidP="00552894">
      <w:pPr>
        <w:keepLines/>
        <w:spacing w:before="0" w:after="0"/>
      </w:pPr>
      <w:r>
        <w:t>Jedná se o aktualizaci projektu „</w:t>
      </w:r>
      <w:r w:rsidRPr="00D33D72">
        <w:t xml:space="preserve">Ekologizace zdroje TKY II – mokré </w:t>
      </w:r>
      <w:r w:rsidR="002849E9" w:rsidRPr="00D33D72">
        <w:t>odsíření – bourací</w:t>
      </w:r>
      <w:r w:rsidRPr="00D33D72">
        <w:t xml:space="preserve"> práce</w:t>
      </w:r>
      <w:r>
        <w:t>“ zpracovan</w:t>
      </w:r>
      <w:r w:rsidR="00407CA7">
        <w:t>ého</w:t>
      </w:r>
      <w:r>
        <w:t xml:space="preserve"> </w:t>
      </w:r>
      <w:r w:rsidR="004214EA" w:rsidRPr="004214EA">
        <w:t>firmou BPO spol. s r.o., zakázkové číslo 8936-03 z 03/2018 (dále jen „projektová dokumentace“)</w:t>
      </w:r>
      <w:r w:rsidR="008F7AB1">
        <w:t>.</w:t>
      </w:r>
      <w:r w:rsidR="004F307A">
        <w:t xml:space="preserve"> </w:t>
      </w:r>
      <w:r w:rsidR="0015721C" w:rsidRPr="0015721C">
        <w:t>Pro demolice byl dne 9.10. 2008 vydán rozhodnutím Městského úřadu v Mostě, odborem Stavební úřad „Souhlas s odstraněním staveb“ pod zn. SÚ 3219/</w:t>
      </w:r>
      <w:proofErr w:type="gramStart"/>
      <w:r w:rsidR="0015721C" w:rsidRPr="0015721C">
        <w:t>2008 – 330</w:t>
      </w:r>
      <w:proofErr w:type="gramEnd"/>
      <w:r w:rsidR="0015721C" w:rsidRPr="0015721C">
        <w:t xml:space="preserve"> – Tr, přičemž stavebníkem byla v té době společnost EKY III a. s., která </w:t>
      </w:r>
      <w:r w:rsidR="00BD23E5">
        <w:t>byla</w:t>
      </w:r>
      <w:r w:rsidR="0015721C" w:rsidRPr="0015721C">
        <w:t xml:space="preserve"> dceřinou společností United </w:t>
      </w:r>
      <w:proofErr w:type="spellStart"/>
      <w:r w:rsidR="0015721C" w:rsidRPr="0015721C">
        <w:t>Energy</w:t>
      </w:r>
      <w:proofErr w:type="spellEnd"/>
      <w:r w:rsidR="0015721C" w:rsidRPr="0015721C">
        <w:t xml:space="preserve"> a. s.</w:t>
      </w:r>
    </w:p>
    <w:p w14:paraId="6E727D63" w14:textId="72078B07" w:rsidR="0041295A" w:rsidRDefault="0041295A" w:rsidP="00552894">
      <w:pPr>
        <w:keepLines/>
        <w:spacing w:before="0" w:after="0"/>
      </w:pPr>
      <w:r w:rsidRPr="0041295A">
        <w:t xml:space="preserve">Platnost Souhlasu s odstraněním stavby byla nejprve prodloužena Sdělením prodloužení lhůty k odstranění staveb Magistrátem města Mostu, odborem stavební úřad, vydaným dne 27.12.2011, pod zn. OSÚ/165346/2011- IT a následně dvakrát prodloužena Ministerstvem průmyslu a obchodu, Stavebním úřadem, a to ke dni 10.12.2013, pod spis. </w:t>
      </w:r>
      <w:r w:rsidR="008B58C1">
        <w:t>z</w:t>
      </w:r>
      <w:r w:rsidRPr="0041295A">
        <w:t xml:space="preserve">n. MPO 50077/2013/31130 a následně pod spis. Zn. MPO 4556/2016/71200. Druhým z uvedených sdělení k prodloužení lhůty pro dokončení stavby byla stavebním úřadem přijata i změna stavebníka, z EKYIII a. s. na společnost United </w:t>
      </w:r>
      <w:proofErr w:type="spellStart"/>
      <w:r w:rsidRPr="0041295A">
        <w:t>Energy</w:t>
      </w:r>
      <w:proofErr w:type="spellEnd"/>
      <w:r w:rsidRPr="0041295A">
        <w:t xml:space="preserve"> a. s., která je též vlastníkem objektů určených k demolici.</w:t>
      </w:r>
    </w:p>
    <w:p w14:paraId="09CB882C" w14:textId="5F8A7187" w:rsidR="007955CA" w:rsidRDefault="002F3782" w:rsidP="00552894">
      <w:pPr>
        <w:keepLines/>
        <w:spacing w:before="0" w:after="0"/>
      </w:pPr>
      <w:r>
        <w:t>Dne</w:t>
      </w:r>
      <w:r w:rsidR="007955CA">
        <w:t xml:space="preserve"> </w:t>
      </w:r>
      <w:r w:rsidR="00B42410">
        <w:t xml:space="preserve">15. 1. 2015 </w:t>
      </w:r>
      <w:r w:rsidR="0087161B">
        <w:t>MPO, odbor stavební úřad</w:t>
      </w:r>
      <w:r w:rsidR="005417F4">
        <w:t xml:space="preserve"> Praha 1 </w:t>
      </w:r>
      <w:r w:rsidR="007955CA">
        <w:t>vyd</w:t>
      </w:r>
      <w:r w:rsidR="0049002B">
        <w:t>al</w:t>
      </w:r>
      <w:r w:rsidR="007955CA">
        <w:t xml:space="preserve"> </w:t>
      </w:r>
      <w:r w:rsidR="0094487D">
        <w:t xml:space="preserve">pod spis. </w:t>
      </w:r>
      <w:r w:rsidR="008B58C1">
        <w:t>z</w:t>
      </w:r>
      <w:r w:rsidR="0094487D">
        <w:t xml:space="preserve">n. </w:t>
      </w:r>
      <w:r w:rsidR="008B58C1">
        <w:t xml:space="preserve">MPO 4556/2016/71200 </w:t>
      </w:r>
      <w:r w:rsidR="00571CE9">
        <w:t>na základě žádosti společnosti UE</w:t>
      </w:r>
      <w:r w:rsidR="00F94D15">
        <w:t xml:space="preserve">, a.s. </w:t>
      </w:r>
      <w:r w:rsidR="00ED062D">
        <w:t xml:space="preserve">ze dne </w:t>
      </w:r>
      <w:r w:rsidR="0062001A">
        <w:t xml:space="preserve">13. 1. 2016 </w:t>
      </w:r>
      <w:r w:rsidR="005417F4">
        <w:t xml:space="preserve">kladné </w:t>
      </w:r>
      <w:r w:rsidR="007955CA">
        <w:t>sdělení</w:t>
      </w:r>
      <w:r w:rsidR="00443BE8">
        <w:t xml:space="preserve"> k prodloužení lhůty k odstranění staveb do 31. 3. 2018</w:t>
      </w:r>
      <w:r w:rsidR="005417F4">
        <w:t>.</w:t>
      </w:r>
    </w:p>
    <w:p w14:paraId="0F128E95" w14:textId="16BB2181" w:rsidR="00D33D72" w:rsidRPr="004F307A" w:rsidRDefault="00DF77EF" w:rsidP="004F307A">
      <w:pPr>
        <w:keepLines/>
        <w:spacing w:before="0" w:after="0"/>
      </w:pPr>
      <w:r>
        <w:t xml:space="preserve">Dále bylo 13. 6. 2022 MPO, odbor stavební úřad Praha 1 vydáno </w:t>
      </w:r>
      <w:r w:rsidR="00DB6683">
        <w:t xml:space="preserve">pod spis. zn. MPO </w:t>
      </w:r>
      <w:r w:rsidR="007E361C">
        <w:t xml:space="preserve">64081/2022 </w:t>
      </w:r>
      <w:r w:rsidR="00D53473">
        <w:t>na základě podání</w:t>
      </w:r>
      <w:r w:rsidR="0082372C">
        <w:t xml:space="preserve"> </w:t>
      </w:r>
      <w:r w:rsidR="00C27671">
        <w:t xml:space="preserve">žádosti </w:t>
      </w:r>
      <w:r w:rsidR="0082372C">
        <w:t>společnost</w:t>
      </w:r>
      <w:r w:rsidR="00C27671">
        <w:t>í</w:t>
      </w:r>
      <w:r w:rsidR="0082372C">
        <w:t xml:space="preserve"> UE, a.s. ze dne 6. 6. 2022 </w:t>
      </w:r>
      <w:r>
        <w:t xml:space="preserve">sdělení </w:t>
      </w:r>
      <w:r w:rsidR="00C128E1">
        <w:t xml:space="preserve">o </w:t>
      </w:r>
      <w:r w:rsidR="002F3782">
        <w:t>trvající platnosti předmětného souhlasu</w:t>
      </w:r>
      <w:r>
        <w:t>.</w:t>
      </w:r>
    </w:p>
    <w:p w14:paraId="106C6F10" w14:textId="189EB054" w:rsidR="00D33D72" w:rsidRDefault="00D33D72" w:rsidP="00552894">
      <w:pPr>
        <w:keepLines/>
        <w:spacing w:before="0" w:after="0"/>
      </w:pPr>
      <w:r w:rsidRPr="00F83F31">
        <w:t>Vzhledem k nutné dekarbonizaci zdroje bylo vlastníkem</w:t>
      </w:r>
      <w:r w:rsidRPr="00D33D72">
        <w:t xml:space="preserve"> areálu teplárny Komořany United </w:t>
      </w:r>
      <w:proofErr w:type="spellStart"/>
      <w:r w:rsidRPr="00D33D72">
        <w:t>Energy</w:t>
      </w:r>
      <w:proofErr w:type="spellEnd"/>
      <w:r w:rsidRPr="00D33D72">
        <w:t xml:space="preserve"> a. s. rozhodnuto, že předmětné rozvojové území bude po provedení demolic dle výše uvedeného rozhodnutí využito pro stavbu</w:t>
      </w:r>
      <w:r>
        <w:t xml:space="preserve"> </w:t>
      </w:r>
      <w:r w:rsidRPr="00F83F31">
        <w:t>„</w:t>
      </w:r>
      <w:r w:rsidRPr="00552894">
        <w:t>Výstavba paroplynového cyklu v teplárně Komořany</w:t>
      </w:r>
      <w:r>
        <w:t>“</w:t>
      </w:r>
      <w:r w:rsidRPr="00D33D72">
        <w:t xml:space="preserve"> přičemž rozsah zařízení staveniště odpovídá rozsahu dosud neodstraněných objektů určených k demolici.</w:t>
      </w:r>
    </w:p>
    <w:p w14:paraId="24E6334E" w14:textId="77777777" w:rsidR="00D33D72" w:rsidRDefault="00D33D72" w:rsidP="00D33D72">
      <w:pPr>
        <w:keepLines/>
        <w:spacing w:before="0" w:after="0"/>
      </w:pPr>
    </w:p>
    <w:p w14:paraId="45781EA1" w14:textId="4D0932A8" w:rsidR="00D33D72" w:rsidRPr="00F83F31" w:rsidRDefault="00D33D72" w:rsidP="00F83F31">
      <w:pPr>
        <w:keepLines/>
        <w:spacing w:before="0" w:after="0"/>
        <w:rPr>
          <w:b/>
          <w:bCs/>
        </w:rPr>
      </w:pPr>
      <w:r w:rsidRPr="00F83F31">
        <w:rPr>
          <w:b/>
          <w:bCs/>
        </w:rPr>
        <w:t xml:space="preserve">Bourací práce </w:t>
      </w:r>
      <w:proofErr w:type="gramStart"/>
      <w:r w:rsidRPr="00F83F31">
        <w:rPr>
          <w:b/>
          <w:bCs/>
        </w:rPr>
        <w:t>řeší</w:t>
      </w:r>
      <w:proofErr w:type="gramEnd"/>
      <w:r w:rsidRPr="00F83F31">
        <w:rPr>
          <w:b/>
          <w:bCs/>
        </w:rPr>
        <w:t xml:space="preserve"> tyto stavební objekty v areálu společnosti United </w:t>
      </w:r>
      <w:proofErr w:type="spellStart"/>
      <w:r w:rsidRPr="00F83F31">
        <w:rPr>
          <w:b/>
          <w:bCs/>
        </w:rPr>
        <w:t>Energy</w:t>
      </w:r>
      <w:proofErr w:type="spellEnd"/>
      <w:r w:rsidRPr="00F83F31">
        <w:rPr>
          <w:b/>
          <w:bCs/>
        </w:rPr>
        <w:t>, a.s.:</w:t>
      </w:r>
    </w:p>
    <w:p w14:paraId="087173A9" w14:textId="77777777" w:rsidR="00D33D72" w:rsidRDefault="00D33D72" w:rsidP="00D33D72">
      <w:pPr>
        <w:keepLines/>
        <w:spacing w:before="0" w:after="0"/>
      </w:pPr>
    </w:p>
    <w:p w14:paraId="10A0E21D" w14:textId="448B034F" w:rsidR="00D33D72" w:rsidRPr="00EF6E2A" w:rsidRDefault="00D33D72" w:rsidP="00EF6E2A">
      <w:pPr>
        <w:pStyle w:val="Odstavecseseznamem"/>
        <w:keepLines/>
        <w:numPr>
          <w:ilvl w:val="2"/>
          <w:numId w:val="99"/>
        </w:numPr>
        <w:spacing w:before="0" w:after="0"/>
        <w:rPr>
          <w:b/>
          <w:bCs/>
        </w:rPr>
      </w:pPr>
      <w:r w:rsidRPr="00EF6E2A">
        <w:rPr>
          <w:b/>
          <w:bCs/>
        </w:rPr>
        <w:t xml:space="preserve">OBJEKT č. 8 </w:t>
      </w:r>
      <w:r w:rsidR="002849E9" w:rsidRPr="00EF6E2A">
        <w:rPr>
          <w:b/>
          <w:bCs/>
        </w:rPr>
        <w:t xml:space="preserve">a – </w:t>
      </w:r>
      <w:proofErr w:type="spellStart"/>
      <w:r w:rsidR="002849E9" w:rsidRPr="00EF6E2A">
        <w:rPr>
          <w:b/>
          <w:bCs/>
        </w:rPr>
        <w:t>Elektrodílny</w:t>
      </w:r>
      <w:proofErr w:type="spellEnd"/>
      <w:r w:rsidR="002849E9" w:rsidRPr="00EF6E2A">
        <w:rPr>
          <w:b/>
          <w:bCs/>
        </w:rPr>
        <w:t xml:space="preserve"> a </w:t>
      </w:r>
      <w:r w:rsidRPr="00EF6E2A">
        <w:rPr>
          <w:b/>
          <w:bCs/>
        </w:rPr>
        <w:t xml:space="preserve">č. 8 </w:t>
      </w:r>
      <w:r w:rsidR="002849E9" w:rsidRPr="00EF6E2A">
        <w:rPr>
          <w:b/>
          <w:bCs/>
        </w:rPr>
        <w:t>b – Garáže</w:t>
      </w:r>
    </w:p>
    <w:p w14:paraId="57DB5970" w14:textId="77777777" w:rsidR="002849E9" w:rsidRDefault="002849E9" w:rsidP="00562413">
      <w:pPr>
        <w:keepLines/>
        <w:spacing w:before="0" w:after="0"/>
        <w:ind w:left="0"/>
        <w:rPr>
          <w:rFonts w:ascii="Times New Roman" w:hAnsi="Times New Roman"/>
          <w:b/>
        </w:rPr>
      </w:pPr>
    </w:p>
    <w:p w14:paraId="583BE677" w14:textId="602BD93B" w:rsidR="00D33D72" w:rsidRPr="00EF6E2A" w:rsidRDefault="002849E9" w:rsidP="00EF6E2A">
      <w:pPr>
        <w:pStyle w:val="Odstavecseseznamem"/>
        <w:keepLines/>
        <w:numPr>
          <w:ilvl w:val="2"/>
          <w:numId w:val="99"/>
        </w:numPr>
        <w:spacing w:before="0" w:after="0"/>
        <w:rPr>
          <w:b/>
          <w:bCs/>
        </w:rPr>
      </w:pPr>
      <w:r w:rsidRPr="00EF6E2A">
        <w:rPr>
          <w:b/>
          <w:bCs/>
        </w:rPr>
        <w:t>OBJEKT č.</w:t>
      </w:r>
      <w:r w:rsidR="00D33D72" w:rsidRPr="00EF6E2A">
        <w:rPr>
          <w:b/>
          <w:bCs/>
        </w:rPr>
        <w:t xml:space="preserve"> 9 – </w:t>
      </w:r>
      <w:r w:rsidRPr="00EF6E2A">
        <w:rPr>
          <w:b/>
          <w:bCs/>
        </w:rPr>
        <w:t>Administrativní budova</w:t>
      </w:r>
    </w:p>
    <w:p w14:paraId="0677809D" w14:textId="77777777" w:rsidR="00EE6AF6" w:rsidRDefault="00EE6AF6" w:rsidP="00562413">
      <w:pPr>
        <w:keepLines/>
        <w:spacing w:before="0" w:after="0"/>
        <w:ind w:left="0"/>
        <w:rPr>
          <w:rFonts w:ascii="Times New Roman" w:hAnsi="Times New Roman"/>
          <w:b/>
        </w:rPr>
      </w:pPr>
    </w:p>
    <w:p w14:paraId="79983A01" w14:textId="2BF9FDCB" w:rsidR="00D33D72" w:rsidRPr="00EF6E2A" w:rsidRDefault="00EE6AF6" w:rsidP="00EF6E2A">
      <w:pPr>
        <w:pStyle w:val="Odstavecseseznamem"/>
        <w:keepLines/>
        <w:numPr>
          <w:ilvl w:val="2"/>
          <w:numId w:val="99"/>
        </w:numPr>
        <w:spacing w:before="0" w:after="0"/>
        <w:rPr>
          <w:b/>
          <w:bCs/>
        </w:rPr>
      </w:pPr>
      <w:r w:rsidRPr="00EF6E2A">
        <w:rPr>
          <w:b/>
          <w:bCs/>
        </w:rPr>
        <w:t>OBJEKT č.</w:t>
      </w:r>
      <w:r w:rsidR="00D33D72" w:rsidRPr="00EF6E2A">
        <w:rPr>
          <w:b/>
          <w:bCs/>
        </w:rPr>
        <w:t xml:space="preserve"> 10 </w:t>
      </w:r>
      <w:r w:rsidRPr="00EF6E2A">
        <w:rPr>
          <w:b/>
          <w:bCs/>
        </w:rPr>
        <w:t>a – Archiv</w:t>
      </w:r>
      <w:r w:rsidR="00D33D72" w:rsidRPr="00EF6E2A">
        <w:rPr>
          <w:b/>
          <w:bCs/>
        </w:rPr>
        <w:t xml:space="preserve"> UE </w:t>
      </w:r>
      <w:proofErr w:type="spellStart"/>
      <w:r w:rsidR="00BF70AB" w:rsidRPr="00EF6E2A">
        <w:rPr>
          <w:b/>
          <w:bCs/>
        </w:rPr>
        <w:t>np</w:t>
      </w:r>
      <w:proofErr w:type="spellEnd"/>
      <w:r w:rsidR="00CE0EE4" w:rsidRPr="00EF6E2A">
        <w:rPr>
          <w:b/>
          <w:bCs/>
        </w:rPr>
        <w:t xml:space="preserve"> </w:t>
      </w:r>
      <w:r w:rsidR="00D33D72" w:rsidRPr="00EF6E2A">
        <w:rPr>
          <w:b/>
          <w:bCs/>
        </w:rPr>
        <w:t>a.s.</w:t>
      </w:r>
      <w:r w:rsidRPr="00EF6E2A">
        <w:rPr>
          <w:b/>
          <w:bCs/>
        </w:rPr>
        <w:t xml:space="preserve"> a</w:t>
      </w:r>
      <w:r w:rsidR="00D33D72" w:rsidRPr="00EF6E2A">
        <w:rPr>
          <w:b/>
          <w:bCs/>
        </w:rPr>
        <w:t xml:space="preserve"> č. 10 b – Laboratoře UE </w:t>
      </w:r>
      <w:proofErr w:type="spellStart"/>
      <w:r w:rsidR="00AA1B6C" w:rsidRPr="00EF6E2A">
        <w:rPr>
          <w:b/>
          <w:bCs/>
        </w:rPr>
        <w:t>np</w:t>
      </w:r>
      <w:proofErr w:type="spellEnd"/>
      <w:r w:rsidR="00BF70AB" w:rsidRPr="00EF6E2A">
        <w:rPr>
          <w:b/>
          <w:bCs/>
        </w:rPr>
        <w:t xml:space="preserve"> </w:t>
      </w:r>
      <w:r w:rsidR="00D33D72" w:rsidRPr="00EF6E2A">
        <w:rPr>
          <w:b/>
          <w:bCs/>
        </w:rPr>
        <w:t>a.s.</w:t>
      </w:r>
    </w:p>
    <w:p w14:paraId="0639E977" w14:textId="77777777" w:rsidR="00D33D72" w:rsidRPr="00F83F31" w:rsidRDefault="00D33D72" w:rsidP="00562413">
      <w:pPr>
        <w:keepLines/>
        <w:spacing w:before="0" w:after="0"/>
        <w:ind w:left="0"/>
      </w:pPr>
    </w:p>
    <w:p w14:paraId="76BE2D54" w14:textId="57726E45" w:rsidR="00D33D72" w:rsidRPr="00EF6E2A" w:rsidRDefault="00CE0EE4" w:rsidP="00EF6E2A">
      <w:pPr>
        <w:pStyle w:val="Odstavecseseznamem"/>
        <w:keepLines/>
        <w:numPr>
          <w:ilvl w:val="2"/>
          <w:numId w:val="99"/>
        </w:numPr>
        <w:spacing w:before="0" w:after="0"/>
        <w:rPr>
          <w:b/>
          <w:bCs/>
        </w:rPr>
      </w:pPr>
      <w:r w:rsidRPr="00EF6E2A">
        <w:rPr>
          <w:b/>
          <w:bCs/>
        </w:rPr>
        <w:t>OBJEKT č.</w:t>
      </w:r>
      <w:r w:rsidR="00D33D72" w:rsidRPr="00EF6E2A">
        <w:rPr>
          <w:b/>
          <w:bCs/>
        </w:rPr>
        <w:t xml:space="preserve"> 12 – Garáže</w:t>
      </w:r>
    </w:p>
    <w:p w14:paraId="6C408775" w14:textId="77777777" w:rsidR="00D33D72" w:rsidRPr="00F83F31" w:rsidRDefault="00D33D72" w:rsidP="00F83F31">
      <w:pPr>
        <w:keepLines/>
        <w:spacing w:before="0" w:after="0"/>
        <w:ind w:left="0"/>
      </w:pPr>
    </w:p>
    <w:p w14:paraId="2E836EF6" w14:textId="3F5229A0" w:rsidR="007C0698" w:rsidRPr="00F83F31" w:rsidRDefault="00CE0EE4" w:rsidP="00EF6E2A">
      <w:pPr>
        <w:pStyle w:val="Odstavecseseznamem"/>
        <w:keepLines/>
        <w:numPr>
          <w:ilvl w:val="2"/>
          <w:numId w:val="99"/>
        </w:numPr>
        <w:spacing w:before="0" w:after="0"/>
      </w:pPr>
      <w:r w:rsidRPr="00EF6E2A">
        <w:rPr>
          <w:b/>
          <w:bCs/>
        </w:rPr>
        <w:t xml:space="preserve">Podzemní </w:t>
      </w:r>
      <w:r w:rsidR="0061143C" w:rsidRPr="00EF6E2A">
        <w:rPr>
          <w:b/>
          <w:bCs/>
        </w:rPr>
        <w:t>nádrže PHM</w:t>
      </w:r>
    </w:p>
    <w:p w14:paraId="6E054110" w14:textId="77777777" w:rsidR="00D33D72" w:rsidRPr="00F83F31" w:rsidRDefault="00D33D72" w:rsidP="00552894">
      <w:pPr>
        <w:keepLines/>
        <w:spacing w:before="0" w:after="0"/>
      </w:pPr>
    </w:p>
    <w:p w14:paraId="3A04A984" w14:textId="77777777" w:rsidR="00F20DA2" w:rsidRPr="006537E7" w:rsidRDefault="00F20DA2" w:rsidP="00125FB6">
      <w:pPr>
        <w:pStyle w:val="Nadpis1"/>
        <w:pageBreakBefore/>
        <w:ind w:left="714" w:hanging="357"/>
      </w:pPr>
      <w:bookmarkStart w:id="3" w:name="_Toc69370656"/>
      <w:bookmarkStart w:id="4" w:name="_Toc149542560"/>
      <w:r w:rsidRPr="006537E7">
        <w:lastRenderedPageBreak/>
        <w:t>Účel dokumentu</w:t>
      </w:r>
      <w:bookmarkEnd w:id="3"/>
      <w:bookmarkEnd w:id="4"/>
    </w:p>
    <w:p w14:paraId="0653119C" w14:textId="43B19063" w:rsidR="0061143C" w:rsidRDefault="00F20DA2" w:rsidP="005B58C9">
      <w:pPr>
        <w:keepLines/>
        <w:widowControl w:val="0"/>
      </w:pPr>
      <w:r w:rsidRPr="006537E7">
        <w:t xml:space="preserve">Účelem tohoto dokumentu je </w:t>
      </w:r>
      <w:r w:rsidR="0061143C">
        <w:t>upřesnění stávající situace ve vztahu k původní dokumentaci</w:t>
      </w:r>
      <w:r w:rsidR="00EE4164">
        <w:t xml:space="preserve"> vytvořené pro projekt </w:t>
      </w:r>
      <w:r w:rsidR="00EE4164" w:rsidRPr="00EE4164">
        <w:t xml:space="preserve">„Ekologizace zdroje TKY II – mokré odsíření – bourací práce“ </w:t>
      </w:r>
      <w:r w:rsidR="0061143C">
        <w:t xml:space="preserve">a popis odchylek, které nastaly vzhledem k požadavkům současného projektu a časovému </w:t>
      </w:r>
      <w:r w:rsidR="00963DB3">
        <w:t>posunu</w:t>
      </w:r>
      <w:r w:rsidR="0061143C">
        <w:t xml:space="preserve"> od vypracování původní dokumentace.</w:t>
      </w:r>
    </w:p>
    <w:p w14:paraId="5CE15F82" w14:textId="77777777" w:rsidR="008F00D6" w:rsidRPr="00EF6E2A" w:rsidRDefault="008F00D6" w:rsidP="00312F00">
      <w:pPr>
        <w:pStyle w:val="Nadpis1"/>
      </w:pPr>
      <w:bookmarkStart w:id="5" w:name="_Toc69370657"/>
      <w:bookmarkStart w:id="6" w:name="_Toc149542561"/>
      <w:r w:rsidRPr="00EF6E2A">
        <w:t>Definice a výklad pojmů</w:t>
      </w:r>
      <w:bookmarkEnd w:id="5"/>
      <w:bookmarkEnd w:id="6"/>
    </w:p>
    <w:p w14:paraId="23B272A3" w14:textId="3B9974C9" w:rsidR="005900AD" w:rsidRDefault="00624E7A" w:rsidP="005900AD">
      <w:pPr>
        <w:widowControl w:val="0"/>
        <w:rPr>
          <w:sz w:val="20"/>
        </w:rPr>
      </w:pPr>
      <w:r w:rsidRPr="006537E7">
        <w:t xml:space="preserve">Pojmy </w:t>
      </w:r>
      <w:r w:rsidR="00E97820">
        <w:t>používané v Zadávací dokumentaci</w:t>
      </w:r>
      <w:r w:rsidR="00B2048D">
        <w:t xml:space="preserve"> jsou specifikovány </w:t>
      </w:r>
      <w:r w:rsidRPr="006537E7">
        <w:t>v</w:t>
      </w:r>
      <w:r w:rsidR="00726931">
        <w:t> </w:t>
      </w:r>
      <w:r w:rsidRPr="006537E7">
        <w:t xml:space="preserve">Knize A </w:t>
      </w:r>
      <w:r w:rsidR="00B2048D">
        <w:t>Z</w:t>
      </w:r>
      <w:r w:rsidR="00B2048D" w:rsidRPr="00966425">
        <w:t xml:space="preserve">adávací </w:t>
      </w:r>
      <w:r w:rsidR="0090697A" w:rsidRPr="00966425">
        <w:t>dokumentace</w:t>
      </w:r>
      <w:r w:rsidRPr="00B2048D">
        <w:t xml:space="preserve"> nebo v</w:t>
      </w:r>
      <w:r w:rsidR="00726931" w:rsidRPr="00B2048D">
        <w:t> </w:t>
      </w:r>
      <w:r w:rsidRPr="00B2048D">
        <w:t xml:space="preserve">návrhu </w:t>
      </w:r>
      <w:r w:rsidR="0090697A" w:rsidRPr="00966425">
        <w:t>smlouvy</w:t>
      </w:r>
      <w:r w:rsidRPr="006537E7">
        <w:t xml:space="preserve">. Pro </w:t>
      </w:r>
      <w:r w:rsidRPr="005E608C">
        <w:t xml:space="preserve">přehlednost </w:t>
      </w:r>
      <w:r w:rsidR="005E608C">
        <w:t>Z</w:t>
      </w:r>
      <w:r w:rsidR="005E608C" w:rsidRPr="00966425">
        <w:t>adavatel</w:t>
      </w:r>
      <w:r w:rsidR="005E608C" w:rsidRPr="006537E7">
        <w:t xml:space="preserve"> </w:t>
      </w:r>
      <w:r w:rsidRPr="006537E7">
        <w:t>definice některých z</w:t>
      </w:r>
      <w:r w:rsidR="00726931">
        <w:t> </w:t>
      </w:r>
      <w:r w:rsidRPr="006537E7">
        <w:t>často používaných pojmů uvádí níže.</w:t>
      </w:r>
    </w:p>
    <w:p w14:paraId="0FE496D5" w14:textId="77777777" w:rsidR="005900AD" w:rsidRPr="004711D2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F602C3">
        <w:rPr>
          <w:rFonts w:cs="Arial"/>
          <w:b/>
          <w:sz w:val="20"/>
          <w:u w:val="single"/>
        </w:rPr>
        <w:t>Dílo</w:t>
      </w:r>
      <w:r>
        <w:rPr>
          <w:rFonts w:cs="Arial"/>
          <w:b/>
          <w:sz w:val="20"/>
        </w:rPr>
        <w:t>:</w:t>
      </w:r>
      <w:r w:rsidRPr="004711D2">
        <w:rPr>
          <w:rFonts w:cs="Arial"/>
          <w:sz w:val="20"/>
        </w:rPr>
        <w:t xml:space="preserve"> </w:t>
      </w:r>
      <w:r>
        <w:rPr>
          <w:rFonts w:cs="Arial"/>
          <w:sz w:val="20"/>
        </w:rPr>
        <w:t>znamená</w:t>
      </w:r>
      <w:r w:rsidRPr="004711D2">
        <w:rPr>
          <w:rFonts w:cs="Arial"/>
          <w:sz w:val="20"/>
        </w:rPr>
        <w:t xml:space="preserve"> předmět plnění </w:t>
      </w:r>
      <w:r>
        <w:rPr>
          <w:rFonts w:cs="Arial"/>
          <w:sz w:val="20"/>
        </w:rPr>
        <w:t xml:space="preserve">(souhrn věcí, prací a služeb včetně užívacích práv) </w:t>
      </w:r>
      <w:r w:rsidRPr="004711D2">
        <w:rPr>
          <w:rFonts w:cs="Arial"/>
          <w:sz w:val="20"/>
        </w:rPr>
        <w:t xml:space="preserve">dle </w:t>
      </w:r>
      <w:r>
        <w:rPr>
          <w:rFonts w:cs="Arial"/>
          <w:sz w:val="20"/>
        </w:rPr>
        <w:t>S</w:t>
      </w:r>
      <w:r w:rsidRPr="004711D2">
        <w:rPr>
          <w:rFonts w:cs="Arial"/>
          <w:sz w:val="20"/>
        </w:rPr>
        <w:t>mlouvy o dílo, jež j</w:t>
      </w:r>
      <w:r>
        <w:rPr>
          <w:rFonts w:cs="Arial"/>
          <w:sz w:val="20"/>
        </w:rPr>
        <w:t>e</w:t>
      </w:r>
      <w:r w:rsidRPr="004711D2">
        <w:rPr>
          <w:rFonts w:cs="Arial"/>
          <w:sz w:val="20"/>
        </w:rPr>
        <w:t xml:space="preserve"> součástí Zadávací dokumentace</w:t>
      </w:r>
      <w:r>
        <w:rPr>
          <w:rFonts w:cs="Arial"/>
          <w:sz w:val="20"/>
        </w:rPr>
        <w:t xml:space="preserve"> – kniha A – A2</w:t>
      </w:r>
      <w:r w:rsidRPr="004711D2">
        <w:rPr>
          <w:rFonts w:cs="Arial"/>
          <w:sz w:val="20"/>
        </w:rPr>
        <w:t>.</w:t>
      </w:r>
    </w:p>
    <w:p w14:paraId="4F7B2505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F602C3">
        <w:rPr>
          <w:rFonts w:cs="Arial"/>
          <w:b/>
          <w:sz w:val="20"/>
          <w:u w:val="single"/>
        </w:rPr>
        <w:t>Dodavatel</w:t>
      </w:r>
      <w:r w:rsidRPr="00747161">
        <w:rPr>
          <w:rFonts w:cs="Arial"/>
          <w:b/>
          <w:sz w:val="20"/>
          <w:u w:val="single"/>
        </w:rPr>
        <w:t>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sz w:val="20"/>
        </w:rPr>
        <w:t>osoba, která nabízí poskytnutí dodávek, služeb nebo stavebních prací, nebo více těchto osob společně. Za Dodavatele se považuje i pobočka závodu; v takovém případě se za sídlo Dodavatele považuje sídlo pobočky závodu.</w:t>
      </w:r>
    </w:p>
    <w:p w14:paraId="66EAFC8D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F602C3">
        <w:rPr>
          <w:rFonts w:cs="Arial"/>
          <w:b/>
          <w:sz w:val="20"/>
          <w:u w:val="single"/>
        </w:rPr>
        <w:t>Objednatel</w:t>
      </w:r>
      <w:r w:rsidRPr="00747161">
        <w:rPr>
          <w:rFonts w:cs="Arial"/>
          <w:b/>
          <w:sz w:val="20"/>
          <w:u w:val="single"/>
        </w:rPr>
        <w:t>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sz w:val="20"/>
        </w:rPr>
        <w:t>Zadavatel, který s vybraným Dodavatelem podepíše smlouvy za účelem provedení Zakázky.</w:t>
      </w:r>
    </w:p>
    <w:p w14:paraId="25C7F403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F602C3">
        <w:rPr>
          <w:rFonts w:cs="Arial"/>
          <w:b/>
          <w:sz w:val="20"/>
          <w:u w:val="single"/>
        </w:rPr>
        <w:t>Smlouva</w:t>
      </w:r>
      <w:r>
        <w:rPr>
          <w:rFonts w:cs="Arial"/>
          <w:b/>
          <w:sz w:val="20"/>
          <w:u w:val="single"/>
        </w:rPr>
        <w:t xml:space="preserve"> o dílo</w:t>
      </w:r>
      <w:r w:rsidRPr="00747161">
        <w:rPr>
          <w:rFonts w:cs="Arial"/>
          <w:b/>
          <w:sz w:val="20"/>
          <w:u w:val="single"/>
        </w:rPr>
        <w:t>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sz w:val="20"/>
        </w:rPr>
        <w:t>návrh smlouvy o dílo včetně příloh, který je součástí Zadávací dokumentace a jejímž předmětem je realizace Zakázky. Není-li dále uvedeno jinak, je Smlouvou o dílo myšlena též Smlouva o dílo včetně všech jejích příloh uzavřená s vybraným Dodavatelem.</w:t>
      </w:r>
    </w:p>
    <w:p w14:paraId="02E8D3A3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B00840">
        <w:rPr>
          <w:rFonts w:cs="Arial"/>
          <w:b/>
          <w:sz w:val="20"/>
          <w:u w:val="single"/>
        </w:rPr>
        <w:t>Stavba</w:t>
      </w:r>
      <w:r w:rsidRPr="00747161">
        <w:rPr>
          <w:rFonts w:cs="Arial"/>
          <w:b/>
          <w:sz w:val="20"/>
          <w:u w:val="single"/>
        </w:rPr>
        <w:t>:</w:t>
      </w:r>
      <w:r w:rsidRPr="00747161">
        <w:rPr>
          <w:rFonts w:cs="Arial"/>
          <w:b/>
          <w:sz w:val="20"/>
        </w:rPr>
        <w:t xml:space="preserve"> </w:t>
      </w:r>
      <w:r w:rsidRPr="00747161">
        <w:rPr>
          <w:rFonts w:cs="Arial"/>
          <w:b/>
          <w:sz w:val="20"/>
        </w:rPr>
        <w:tab/>
      </w:r>
      <w:r w:rsidRPr="00747161">
        <w:rPr>
          <w:rFonts w:cs="Arial"/>
          <w:sz w:val="20"/>
        </w:rPr>
        <w:t>je realizace nového zařízení „Výstavba paroplynového cyklu PPC1 v UE Komořany“, která bude realizována vybranými dodavateli/zhotoviteli na základě zadávacích řízení na nadlimitní veřejné zakázky. Stavbou se rozumí veškeré dodávky, služby a práce realizované dle smluv uzavřených na základě zadávacích řízení.</w:t>
      </w:r>
    </w:p>
    <w:p w14:paraId="390BBEB3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F602C3">
        <w:rPr>
          <w:rFonts w:cs="Arial"/>
          <w:b/>
          <w:sz w:val="20"/>
          <w:u w:val="single"/>
        </w:rPr>
        <w:t>Účastník</w:t>
      </w:r>
      <w:r w:rsidRPr="00747161">
        <w:rPr>
          <w:rFonts w:cs="Arial"/>
          <w:b/>
          <w:sz w:val="20"/>
          <w:u w:val="single"/>
        </w:rPr>
        <w:t>:</w:t>
      </w:r>
      <w:r w:rsidRPr="00747161">
        <w:rPr>
          <w:rFonts w:cs="Arial"/>
          <w:b/>
          <w:sz w:val="20"/>
        </w:rPr>
        <w:t xml:space="preserve"> </w:t>
      </w:r>
      <w:r w:rsidRPr="00747161">
        <w:rPr>
          <w:rFonts w:cs="Arial"/>
          <w:b/>
          <w:sz w:val="20"/>
        </w:rPr>
        <w:tab/>
      </w:r>
      <w:r w:rsidRPr="00747161">
        <w:rPr>
          <w:rFonts w:cs="Arial"/>
          <w:sz w:val="20"/>
        </w:rPr>
        <w:t>Dodavatel, který podal žádost o účast v Zadávacím řízení, ze předpokladu, že jeho účast v zadávacím řízení dle § 47 ZZVZ nezanikla.</w:t>
      </w:r>
    </w:p>
    <w:p w14:paraId="138F77F9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747161">
        <w:rPr>
          <w:rFonts w:cs="Arial"/>
          <w:b/>
          <w:sz w:val="20"/>
          <w:u w:val="single"/>
        </w:rPr>
        <w:t>Zadavatel: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bCs/>
          <w:sz w:val="20"/>
        </w:rPr>
        <w:tab/>
      </w:r>
      <w:r w:rsidRPr="00747161">
        <w:rPr>
          <w:rFonts w:cs="Arial"/>
          <w:sz w:val="20"/>
        </w:rPr>
        <w:t xml:space="preserve">United </w:t>
      </w:r>
      <w:proofErr w:type="spellStart"/>
      <w:r w:rsidRPr="00747161">
        <w:rPr>
          <w:rFonts w:cs="Arial"/>
          <w:sz w:val="20"/>
        </w:rPr>
        <w:t>Energy</w:t>
      </w:r>
      <w:proofErr w:type="spellEnd"/>
      <w:r w:rsidRPr="00747161">
        <w:rPr>
          <w:rFonts w:cs="Arial"/>
          <w:sz w:val="20"/>
        </w:rPr>
        <w:t>, a.s., IČO: 273 09 959, se sídlem Most-Komořany, Teplárenská 2, PSČ 434 03, zapsaná v oddílu B, vložce 1722 obchodního rejstříku vedeného u Krajského soudu v Ústí nad Labem. Zadavatel je společnost, která splňuje podmínky § 4 odst. 3 ZZVZ.</w:t>
      </w:r>
    </w:p>
    <w:p w14:paraId="01FA4A07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747161">
        <w:rPr>
          <w:rFonts w:cs="Arial"/>
          <w:b/>
          <w:sz w:val="20"/>
          <w:u w:val="single"/>
        </w:rPr>
        <w:t>Zadávací dokumentace (v užším smyslu/pro druhou fázi Zadávacího řízení):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sz w:val="20"/>
        </w:rPr>
        <w:t xml:space="preserve">část 1, 2 a Kniha A </w:t>
      </w:r>
      <w:proofErr w:type="spellStart"/>
      <w:r w:rsidRPr="00747161">
        <w:rPr>
          <w:rFonts w:cs="Arial"/>
          <w:sz w:val="20"/>
        </w:rPr>
        <w:t>a</w:t>
      </w:r>
      <w:proofErr w:type="spellEnd"/>
      <w:r w:rsidRPr="00747161">
        <w:rPr>
          <w:rFonts w:cs="Arial"/>
          <w:sz w:val="20"/>
        </w:rPr>
        <w:t> B ve smyslu článku 3.1 tohoto dokumentu. Není-li uvedeno jinak, je pojmem Zadávací dokumentace myšlena Zadávací dokumentace v užším smyslu.</w:t>
      </w:r>
    </w:p>
    <w:p w14:paraId="02C2D3BB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b/>
          <w:sz w:val="20"/>
          <w:u w:val="single"/>
        </w:rPr>
      </w:pPr>
      <w:r w:rsidRPr="00747161">
        <w:rPr>
          <w:rFonts w:cs="Arial"/>
          <w:b/>
          <w:sz w:val="20"/>
          <w:u w:val="single"/>
        </w:rPr>
        <w:t>Zhotovitel: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bCs/>
          <w:sz w:val="20"/>
        </w:rPr>
        <w:tab/>
      </w:r>
      <w:r w:rsidRPr="00747161">
        <w:rPr>
          <w:rFonts w:cs="Arial"/>
          <w:sz w:val="20"/>
        </w:rPr>
        <w:t>Účastník, který se Zadavatelem podepíše Smlouvu o dílo za účelem provedení Zakázky.</w:t>
      </w:r>
    </w:p>
    <w:p w14:paraId="074166DB" w14:textId="77777777" w:rsidR="005900AD" w:rsidRPr="00747161" w:rsidRDefault="005900AD" w:rsidP="00747161">
      <w:pPr>
        <w:widowControl w:val="0"/>
        <w:autoSpaceDE w:val="0"/>
        <w:autoSpaceDN w:val="0"/>
        <w:adjustRightInd w:val="0"/>
        <w:spacing w:after="80"/>
        <w:ind w:left="2268" w:hanging="1134"/>
        <w:rPr>
          <w:rFonts w:cs="Arial"/>
          <w:sz w:val="20"/>
        </w:rPr>
      </w:pPr>
      <w:r w:rsidRPr="00747161">
        <w:rPr>
          <w:rFonts w:cs="Arial"/>
          <w:b/>
          <w:sz w:val="20"/>
          <w:u w:val="single"/>
        </w:rPr>
        <w:t>ZZVZ:</w:t>
      </w:r>
      <w:r w:rsidRPr="00747161">
        <w:rPr>
          <w:rFonts w:cs="Arial"/>
          <w:bCs/>
          <w:sz w:val="20"/>
        </w:rPr>
        <w:t xml:space="preserve"> </w:t>
      </w:r>
      <w:r w:rsidRPr="00747161">
        <w:rPr>
          <w:rFonts w:cs="Arial"/>
          <w:sz w:val="20"/>
        </w:rPr>
        <w:tab/>
        <w:t>v tomto dokumentu je míněn vždy zákon č. 134/2016 Sb., o zadávání veřejných zakázek, v platném znění.</w:t>
      </w:r>
    </w:p>
    <w:p w14:paraId="52F47D16" w14:textId="77777777" w:rsidR="00F641CC" w:rsidRPr="004711D2" w:rsidRDefault="00F641CC" w:rsidP="005900AD">
      <w:pPr>
        <w:widowControl w:val="0"/>
        <w:autoSpaceDE w:val="0"/>
        <w:autoSpaceDN w:val="0"/>
        <w:adjustRightInd w:val="0"/>
        <w:spacing w:after="80"/>
        <w:ind w:hanging="1134"/>
        <w:rPr>
          <w:rFonts w:cs="Arial"/>
          <w:color w:val="000000"/>
          <w:sz w:val="20"/>
        </w:rPr>
      </w:pPr>
    </w:p>
    <w:p w14:paraId="7313A2B2" w14:textId="5329BB4E" w:rsidR="005900AD" w:rsidRPr="004711D2" w:rsidRDefault="00747161" w:rsidP="00747161">
      <w:pPr>
        <w:widowControl w:val="0"/>
        <w:autoSpaceDE w:val="0"/>
        <w:autoSpaceDN w:val="0"/>
        <w:adjustRightInd w:val="0"/>
        <w:spacing w:after="60"/>
        <w:rPr>
          <w:rFonts w:cs="Arial"/>
          <w:color w:val="000000"/>
          <w:sz w:val="20"/>
        </w:rPr>
      </w:pPr>
      <w:r w:rsidRPr="0093598E">
        <w:rPr>
          <w:rFonts w:cs="Arial"/>
          <w:b/>
          <w:i/>
          <w:color w:val="000000"/>
          <w:sz w:val="20"/>
        </w:rPr>
        <w:t>Upozornění</w:t>
      </w:r>
      <w:r w:rsidRPr="0093598E">
        <w:rPr>
          <w:rFonts w:cs="Arial"/>
          <w:color w:val="000000"/>
          <w:sz w:val="20"/>
        </w:rPr>
        <w:t xml:space="preserve"> – Pro</w:t>
      </w:r>
      <w:r w:rsidR="005900AD" w:rsidRPr="004711D2">
        <w:rPr>
          <w:rFonts w:cs="Arial"/>
          <w:color w:val="000000"/>
          <w:sz w:val="20"/>
        </w:rPr>
        <w:t xml:space="preserve"> účely tohoto dokumentu a celé </w:t>
      </w:r>
      <w:r w:rsidR="005900AD">
        <w:rPr>
          <w:rFonts w:cs="Arial"/>
          <w:color w:val="000000"/>
          <w:sz w:val="20"/>
        </w:rPr>
        <w:t>Z</w:t>
      </w:r>
      <w:r w:rsidR="005900AD" w:rsidRPr="004711D2">
        <w:rPr>
          <w:rFonts w:cs="Arial"/>
          <w:color w:val="000000"/>
          <w:sz w:val="20"/>
        </w:rPr>
        <w:t xml:space="preserve">adávací dokumentace </w:t>
      </w:r>
      <w:r w:rsidR="005900AD">
        <w:rPr>
          <w:rFonts w:cs="Arial"/>
          <w:color w:val="000000"/>
          <w:sz w:val="20"/>
        </w:rPr>
        <w:t xml:space="preserve">v širším smyslu </w:t>
      </w:r>
      <w:r w:rsidR="005900AD" w:rsidRPr="004711D2">
        <w:rPr>
          <w:rFonts w:cs="Arial"/>
          <w:color w:val="000000"/>
          <w:sz w:val="20"/>
        </w:rPr>
        <w:t xml:space="preserve">mají následující </w:t>
      </w:r>
      <w:r w:rsidR="005900AD">
        <w:rPr>
          <w:rFonts w:cs="Arial"/>
          <w:color w:val="000000"/>
          <w:sz w:val="20"/>
        </w:rPr>
        <w:lastRenderedPageBreak/>
        <w:t>pojmy</w:t>
      </w:r>
      <w:r w:rsidR="005900AD" w:rsidRPr="004711D2">
        <w:rPr>
          <w:rFonts w:cs="Arial"/>
          <w:color w:val="000000"/>
          <w:sz w:val="20"/>
        </w:rPr>
        <w:t xml:space="preserve"> uvedené v textu vždy stejný význam, pokud není výslovně uvedeno jinak:</w:t>
      </w:r>
      <w:r w:rsidR="005900AD">
        <w:rPr>
          <w:rFonts w:cs="Arial"/>
          <w:color w:val="000000"/>
          <w:sz w:val="20"/>
        </w:rPr>
        <w:tab/>
        <w:t>Zakázka / Dílo</w:t>
      </w:r>
    </w:p>
    <w:p w14:paraId="53556DE8" w14:textId="77777777" w:rsidR="005900AD" w:rsidRPr="004711D2" w:rsidRDefault="005900AD" w:rsidP="005900AD">
      <w:pPr>
        <w:widowControl w:val="0"/>
        <w:autoSpaceDE w:val="0"/>
        <w:autoSpaceDN w:val="0"/>
        <w:adjustRightInd w:val="0"/>
        <w:ind w:left="1814" w:firstLine="226"/>
        <w:rPr>
          <w:rFonts w:cs="Arial"/>
          <w:color w:val="000000"/>
          <w:sz w:val="20"/>
        </w:rPr>
      </w:pPr>
      <w:r w:rsidRPr="004711D2">
        <w:rPr>
          <w:rFonts w:cs="Arial"/>
          <w:color w:val="000000"/>
          <w:sz w:val="20"/>
        </w:rPr>
        <w:t>Z</w:t>
      </w:r>
      <w:r>
        <w:rPr>
          <w:rFonts w:cs="Arial"/>
          <w:color w:val="000000"/>
          <w:sz w:val="20"/>
        </w:rPr>
        <w:t>adavatel</w:t>
      </w:r>
      <w:r w:rsidRPr="004711D2">
        <w:rPr>
          <w:rFonts w:cs="Arial"/>
          <w:color w:val="000000"/>
          <w:sz w:val="20"/>
        </w:rPr>
        <w:t xml:space="preserve"> / O</w:t>
      </w:r>
      <w:r>
        <w:rPr>
          <w:rFonts w:cs="Arial"/>
          <w:color w:val="000000"/>
          <w:sz w:val="20"/>
        </w:rPr>
        <w:t>bjednatel</w:t>
      </w:r>
    </w:p>
    <w:p w14:paraId="0F663387" w14:textId="77777777" w:rsidR="005900AD" w:rsidRPr="004711D2" w:rsidRDefault="005900AD" w:rsidP="005900AD">
      <w:pPr>
        <w:widowControl w:val="0"/>
        <w:spacing w:before="60"/>
        <w:ind w:left="1588" w:firstLine="454"/>
        <w:rPr>
          <w:rFonts w:cs="Arial"/>
          <w:color w:val="000000"/>
          <w:sz w:val="20"/>
        </w:rPr>
      </w:pPr>
      <w:r w:rsidRPr="004711D2">
        <w:rPr>
          <w:rFonts w:cs="Arial"/>
          <w:color w:val="000000"/>
          <w:sz w:val="20"/>
        </w:rPr>
        <w:t>D</w:t>
      </w:r>
      <w:r>
        <w:rPr>
          <w:rFonts w:cs="Arial"/>
          <w:color w:val="000000"/>
          <w:sz w:val="20"/>
        </w:rPr>
        <w:t>odavatel</w:t>
      </w:r>
      <w:r w:rsidRPr="004711D2">
        <w:rPr>
          <w:rFonts w:cs="Arial"/>
          <w:color w:val="000000"/>
          <w:sz w:val="20"/>
        </w:rPr>
        <w:t xml:space="preserve"> / Ú</w:t>
      </w:r>
      <w:r>
        <w:rPr>
          <w:rFonts w:cs="Arial"/>
          <w:color w:val="000000"/>
          <w:sz w:val="20"/>
        </w:rPr>
        <w:t>častník</w:t>
      </w:r>
      <w:r w:rsidRPr="004711D2">
        <w:rPr>
          <w:rFonts w:cs="Arial"/>
          <w:color w:val="000000"/>
          <w:sz w:val="20"/>
        </w:rPr>
        <w:t xml:space="preserve"> / Z</w:t>
      </w:r>
      <w:r>
        <w:rPr>
          <w:rFonts w:cs="Arial"/>
          <w:color w:val="000000"/>
          <w:sz w:val="20"/>
        </w:rPr>
        <w:t>hotovitel</w:t>
      </w:r>
    </w:p>
    <w:p w14:paraId="32AAAEE3" w14:textId="5DD11057" w:rsidR="005900AD" w:rsidRPr="006537E7" w:rsidRDefault="005900AD" w:rsidP="005C6834">
      <w:pPr>
        <w:keepNext w:val="0"/>
        <w:widowControl w:val="0"/>
        <w:autoSpaceDE w:val="0"/>
        <w:autoSpaceDN w:val="0"/>
        <w:adjustRightInd w:val="0"/>
      </w:pPr>
      <w:r w:rsidRPr="004711D2">
        <w:rPr>
          <w:rFonts w:cs="Arial"/>
          <w:sz w:val="20"/>
        </w:rPr>
        <w:t xml:space="preserve">Důvodem je skutečnost, že jednotlivé dokumenty </w:t>
      </w:r>
      <w:r>
        <w:rPr>
          <w:rFonts w:cs="Arial"/>
          <w:sz w:val="20"/>
        </w:rPr>
        <w:t>Z</w:t>
      </w:r>
      <w:r w:rsidRPr="004711D2">
        <w:rPr>
          <w:rFonts w:cs="Arial"/>
          <w:sz w:val="20"/>
        </w:rPr>
        <w:t xml:space="preserve">adávací dokumentace jsou používány ve více fázích </w:t>
      </w:r>
      <w:r>
        <w:rPr>
          <w:rFonts w:cs="Arial"/>
          <w:sz w:val="20"/>
        </w:rPr>
        <w:t>Z</w:t>
      </w:r>
      <w:r w:rsidRPr="004711D2">
        <w:rPr>
          <w:rFonts w:cs="Arial"/>
          <w:sz w:val="20"/>
        </w:rPr>
        <w:t xml:space="preserve">akázky a s tím souvisejí změny v používání jednotlivých termínů. Pro účely </w:t>
      </w:r>
      <w:r>
        <w:rPr>
          <w:rFonts w:cs="Arial"/>
          <w:sz w:val="20"/>
        </w:rPr>
        <w:t>Z</w:t>
      </w:r>
      <w:r w:rsidRPr="004711D2">
        <w:rPr>
          <w:rFonts w:cs="Arial"/>
          <w:sz w:val="20"/>
        </w:rPr>
        <w:t>adávací dokumentace v širším smyslu dále platí, že pokud není uvedeno jinak, mají všechny pojmy význam uvedený v ZZVZ.</w:t>
      </w:r>
    </w:p>
    <w:p w14:paraId="0C6998D1" w14:textId="4410B4D3" w:rsidR="00B13933" w:rsidRDefault="0061143C" w:rsidP="005963F5">
      <w:pPr>
        <w:pStyle w:val="Nadpis1"/>
      </w:pPr>
      <w:bookmarkStart w:id="7" w:name="_3__Vymezení_předmětu"/>
      <w:bookmarkStart w:id="8" w:name="_Toc149542562"/>
      <w:bookmarkEnd w:id="7"/>
      <w:r>
        <w:t>O</w:t>
      </w:r>
      <w:r w:rsidR="00861A62">
        <w:t>dc</w:t>
      </w:r>
      <w:r w:rsidR="009F48E1">
        <w:t>hylky od dokumentace pro provádění stavby</w:t>
      </w:r>
      <w:bookmarkEnd w:id="8"/>
    </w:p>
    <w:p w14:paraId="5AF514EF" w14:textId="4A479081" w:rsidR="0061143C" w:rsidRPr="00F83F31" w:rsidRDefault="0061143C" w:rsidP="0061143C">
      <w:pPr>
        <w:rPr>
          <w:b/>
          <w:bCs/>
        </w:rPr>
      </w:pPr>
      <w:r w:rsidRPr="00F83F31">
        <w:rPr>
          <w:b/>
          <w:bCs/>
        </w:rPr>
        <w:t>Kniha B</w:t>
      </w:r>
      <w:r w:rsidR="00111C70">
        <w:rPr>
          <w:b/>
          <w:bCs/>
        </w:rPr>
        <w:t>2</w:t>
      </w:r>
      <w:r w:rsidR="00111C70" w:rsidRPr="00F83F31">
        <w:rPr>
          <w:b/>
          <w:bCs/>
        </w:rPr>
        <w:t xml:space="preserve"> </w:t>
      </w:r>
      <w:r w:rsidRPr="00F83F31">
        <w:rPr>
          <w:b/>
          <w:bCs/>
        </w:rPr>
        <w:t>Technická část</w:t>
      </w:r>
      <w:r w:rsidR="002315B0" w:rsidRPr="00F83F31">
        <w:rPr>
          <w:b/>
          <w:bCs/>
        </w:rPr>
        <w:t xml:space="preserve"> oddíl D1a Objekt 8 a </w:t>
      </w:r>
      <w:proofErr w:type="spellStart"/>
      <w:r w:rsidR="002315B0" w:rsidRPr="00F83F31">
        <w:rPr>
          <w:b/>
          <w:bCs/>
        </w:rPr>
        <w:t>Elektrodílny</w:t>
      </w:r>
      <w:proofErr w:type="spellEnd"/>
      <w:r w:rsidR="002315B0" w:rsidRPr="00F83F31">
        <w:rPr>
          <w:b/>
          <w:bCs/>
        </w:rPr>
        <w:t xml:space="preserve"> a 8 b Garáže dokument 3 Technologický postup provádění:</w:t>
      </w:r>
    </w:p>
    <w:p w14:paraId="39AFB35E" w14:textId="2998B30D" w:rsidR="002315B0" w:rsidRPr="007379C3" w:rsidRDefault="002315B0" w:rsidP="002315B0">
      <w:pPr>
        <w:pStyle w:val="Odstavecseseznamem"/>
        <w:numPr>
          <w:ilvl w:val="1"/>
          <w:numId w:val="28"/>
        </w:numPr>
      </w:pPr>
      <w:r>
        <w:t xml:space="preserve">V bodě f) </w:t>
      </w:r>
      <w:bookmarkStart w:id="9" w:name="_Hlk148956372"/>
      <w:r w:rsidRPr="002315B0">
        <w:t>návrh postupu bouracích prací a vymezení ohroženého prostoru</w:t>
      </w:r>
      <w:r>
        <w:t xml:space="preserve"> část 1 </w:t>
      </w:r>
      <w:r w:rsidRPr="002315B0">
        <w:t>PŘÍPRAVA A PODMÍNKY PRO</w:t>
      </w:r>
      <w:r>
        <w:t xml:space="preserve"> </w:t>
      </w:r>
      <w:r w:rsidRPr="002315B0">
        <w:t>ZAHÁJENÍ DEMOLICE</w:t>
      </w:r>
      <w:r>
        <w:t xml:space="preserve"> je v poslední odrážce k odstavci </w:t>
      </w:r>
      <w:r w:rsidRPr="007379C3">
        <w:t>„</w:t>
      </w:r>
      <w:r w:rsidR="004A197E" w:rsidRPr="007379C3">
        <w:t>Po předání staveniště</w:t>
      </w:r>
      <w:r w:rsidRPr="007379C3">
        <w:t xml:space="preserve"> a vyznačení prostoru demolic provede </w:t>
      </w:r>
      <w:r w:rsidR="007379C3">
        <w:t>Z</w:t>
      </w:r>
      <w:r w:rsidR="007379C3" w:rsidRPr="007379C3">
        <w:t xml:space="preserve">hotovitel </w:t>
      </w:r>
      <w:r w:rsidR="00E0525A" w:rsidRPr="007379C3">
        <w:t>následující přípravné</w:t>
      </w:r>
      <w:r w:rsidRPr="007379C3">
        <w:t xml:space="preserve"> práce:“ uvedeno</w:t>
      </w:r>
      <w:bookmarkEnd w:id="9"/>
    </w:p>
    <w:p w14:paraId="6C0CD1BB" w14:textId="60791FF4" w:rsidR="002315B0" w:rsidRPr="007379C3" w:rsidRDefault="002315B0" w:rsidP="002315B0">
      <w:pPr>
        <w:pStyle w:val="Odstavecseseznamem"/>
        <w:numPr>
          <w:ilvl w:val="0"/>
          <w:numId w:val="97"/>
        </w:numPr>
        <w:rPr>
          <w:i/>
          <w:iCs/>
        </w:rPr>
      </w:pPr>
      <w:r w:rsidRPr="007379C3">
        <w:rPr>
          <w:i/>
          <w:iCs/>
        </w:rPr>
        <w:t xml:space="preserve">Jižní část objektu se nachází v ochranném pásmu dráhy a vlečky. Proto </w:t>
      </w:r>
      <w:r w:rsidRPr="004C066E">
        <w:rPr>
          <w:i/>
          <w:iCs/>
        </w:rPr>
        <w:t>zhotovitel</w:t>
      </w:r>
      <w:r w:rsidRPr="007379C3">
        <w:rPr>
          <w:i/>
          <w:iCs/>
        </w:rPr>
        <w:t xml:space="preserve"> prací musí podmínky provádění </w:t>
      </w:r>
      <w:bookmarkStart w:id="10" w:name="_Hlk148957287"/>
      <w:r w:rsidRPr="007379C3">
        <w:rPr>
          <w:i/>
          <w:iCs/>
        </w:rPr>
        <w:t>demolic</w:t>
      </w:r>
      <w:bookmarkEnd w:id="10"/>
      <w:r w:rsidRPr="007379C3">
        <w:rPr>
          <w:i/>
          <w:iCs/>
        </w:rPr>
        <w:t xml:space="preserve"> projednat s příslušným správním drážním úřadem.</w:t>
      </w:r>
    </w:p>
    <w:p w14:paraId="5DB0D3B0" w14:textId="505204DC" w:rsidR="002315B0" w:rsidRPr="007379C3" w:rsidRDefault="002315B0" w:rsidP="002315B0">
      <w:pPr>
        <w:ind w:left="1418"/>
      </w:pPr>
      <w:r w:rsidRPr="007914F8">
        <w:t>Objednatel</w:t>
      </w:r>
      <w:r w:rsidRPr="007379C3">
        <w:t xml:space="preserve"> uvádí – podmínky provádění prací </w:t>
      </w:r>
      <w:r w:rsidR="00066D30" w:rsidRPr="007379C3">
        <w:t xml:space="preserve">demolic </w:t>
      </w:r>
      <w:r w:rsidRPr="007379C3">
        <w:t>bu</w:t>
      </w:r>
      <w:r w:rsidR="004A197E" w:rsidRPr="007379C3">
        <w:t>d</w:t>
      </w:r>
      <w:r w:rsidRPr="007379C3">
        <w:t>ou</w:t>
      </w:r>
      <w:r w:rsidR="00066D30" w:rsidRPr="007379C3">
        <w:t xml:space="preserve"> s příslušným správním drážním úřadem</w:t>
      </w:r>
      <w:r w:rsidRPr="007379C3">
        <w:t xml:space="preserve"> projednány </w:t>
      </w:r>
      <w:r w:rsidR="00371463">
        <w:t>O</w:t>
      </w:r>
      <w:r w:rsidRPr="007914F8">
        <w:t>bjednatel</w:t>
      </w:r>
      <w:r w:rsidR="004A197E" w:rsidRPr="007914F8">
        <w:t>em</w:t>
      </w:r>
      <w:r w:rsidRPr="007379C3">
        <w:t>.</w:t>
      </w:r>
    </w:p>
    <w:p w14:paraId="1FD91D4B" w14:textId="7810F1F9" w:rsidR="003D1AD0" w:rsidRPr="007379C3" w:rsidRDefault="003D1AD0" w:rsidP="003D1AD0">
      <w:pPr>
        <w:pStyle w:val="Odstavecseseznamem"/>
        <w:numPr>
          <w:ilvl w:val="1"/>
          <w:numId w:val="28"/>
        </w:numPr>
      </w:pPr>
      <w:bookmarkStart w:id="11" w:name="_Hlk148707489"/>
      <w:r w:rsidRPr="007379C3">
        <w:t xml:space="preserve">V bodě f) návrh postupu bouracích prací a vymezení ohroženého prostoru část 2.1 Pracovní fáze – vyklizení a odstrojení budovy je v </w:t>
      </w:r>
      <w:r w:rsidR="00066D30" w:rsidRPr="007379C3">
        <w:t>posledn</w:t>
      </w:r>
      <w:r w:rsidRPr="007379C3">
        <w:t xml:space="preserve">ím </w:t>
      </w:r>
      <w:r w:rsidR="00E0525A" w:rsidRPr="007379C3">
        <w:t>odstavci</w:t>
      </w:r>
      <w:r w:rsidRPr="007379C3">
        <w:t xml:space="preserve"> uvedeno</w:t>
      </w:r>
    </w:p>
    <w:p w14:paraId="0EE458AE" w14:textId="29C2F26A" w:rsidR="003D1AD0" w:rsidRPr="007379C3" w:rsidRDefault="003D1AD0" w:rsidP="00963DB3">
      <w:pPr>
        <w:pStyle w:val="Odstavecseseznamem"/>
        <w:keepNext w:val="0"/>
        <w:widowControl w:val="0"/>
        <w:ind w:left="1440"/>
      </w:pPr>
      <w:r w:rsidRPr="007379C3">
        <w:rPr>
          <w:i/>
          <w:iCs/>
        </w:rPr>
        <w:t xml:space="preserve">Veškeré takto vytěžené materiály budou </w:t>
      </w:r>
      <w:r w:rsidR="00E0525A" w:rsidRPr="007379C3">
        <w:rPr>
          <w:i/>
          <w:iCs/>
        </w:rPr>
        <w:t>průběžně tříděny</w:t>
      </w:r>
      <w:r w:rsidRPr="007379C3">
        <w:rPr>
          <w:i/>
          <w:iCs/>
        </w:rPr>
        <w:t xml:space="preserve"> </w:t>
      </w:r>
      <w:r w:rsidR="00C80BF0" w:rsidRPr="007379C3">
        <w:rPr>
          <w:i/>
          <w:iCs/>
        </w:rPr>
        <w:t>do označených</w:t>
      </w:r>
      <w:r w:rsidRPr="007379C3">
        <w:rPr>
          <w:i/>
          <w:iCs/>
        </w:rPr>
        <w:t xml:space="preserve"> </w:t>
      </w:r>
      <w:r w:rsidR="00C80BF0" w:rsidRPr="007379C3">
        <w:rPr>
          <w:i/>
          <w:iCs/>
        </w:rPr>
        <w:t>kontejnerů dle</w:t>
      </w:r>
      <w:r w:rsidRPr="007379C3">
        <w:rPr>
          <w:i/>
          <w:iCs/>
        </w:rPr>
        <w:t xml:space="preserve"> </w:t>
      </w:r>
      <w:r w:rsidR="00C80BF0" w:rsidRPr="007379C3">
        <w:rPr>
          <w:i/>
          <w:iCs/>
        </w:rPr>
        <w:t>charakteru odpadu</w:t>
      </w:r>
      <w:r w:rsidRPr="007379C3">
        <w:rPr>
          <w:i/>
          <w:iCs/>
        </w:rPr>
        <w:t xml:space="preserve"> (</w:t>
      </w:r>
      <w:r w:rsidR="009E6F50" w:rsidRPr="007379C3">
        <w:rPr>
          <w:i/>
          <w:iCs/>
        </w:rPr>
        <w:t>dle zákona</w:t>
      </w:r>
      <w:r w:rsidRPr="007379C3">
        <w:rPr>
          <w:i/>
          <w:iCs/>
        </w:rPr>
        <w:t xml:space="preserve"> o odpadech č. 185 / 2001 Sb. </w:t>
      </w:r>
      <w:r w:rsidR="009E6F50" w:rsidRPr="007379C3">
        <w:rPr>
          <w:i/>
          <w:iCs/>
        </w:rPr>
        <w:t>viz kategorie</w:t>
      </w:r>
      <w:r w:rsidRPr="007379C3">
        <w:rPr>
          <w:i/>
          <w:iCs/>
        </w:rPr>
        <w:t xml:space="preserve"> odpadu „O“</w:t>
      </w:r>
      <w:r w:rsidR="009E6F50" w:rsidRPr="007379C3">
        <w:rPr>
          <w:i/>
          <w:iCs/>
        </w:rPr>
        <w:t xml:space="preserve"> </w:t>
      </w:r>
      <w:r w:rsidRPr="007379C3">
        <w:rPr>
          <w:i/>
          <w:iCs/>
        </w:rPr>
        <w:t xml:space="preserve">a „N“), kovový odpad bude vytříděn </w:t>
      </w:r>
      <w:r w:rsidR="009E6F50" w:rsidRPr="007379C3">
        <w:rPr>
          <w:i/>
          <w:iCs/>
        </w:rPr>
        <w:t>a odvezen</w:t>
      </w:r>
      <w:r w:rsidRPr="007379C3">
        <w:rPr>
          <w:i/>
          <w:iCs/>
        </w:rPr>
        <w:t xml:space="preserve"> </w:t>
      </w:r>
      <w:r w:rsidR="009E6F50" w:rsidRPr="007379C3">
        <w:rPr>
          <w:i/>
          <w:iCs/>
        </w:rPr>
        <w:t>do kovošrotu</w:t>
      </w:r>
      <w:r w:rsidRPr="007379C3">
        <w:rPr>
          <w:i/>
          <w:iCs/>
        </w:rPr>
        <w:t xml:space="preserve">, </w:t>
      </w:r>
      <w:r w:rsidR="00963DB3" w:rsidRPr="007379C3">
        <w:rPr>
          <w:i/>
          <w:iCs/>
        </w:rPr>
        <w:t>nebezpečné odpady</w:t>
      </w:r>
      <w:r w:rsidRPr="007379C3">
        <w:rPr>
          <w:i/>
          <w:iCs/>
        </w:rPr>
        <w:t xml:space="preserve"> </w:t>
      </w:r>
      <w:r w:rsidR="00963DB3" w:rsidRPr="007379C3">
        <w:rPr>
          <w:i/>
          <w:iCs/>
        </w:rPr>
        <w:t>budou likvidovány</w:t>
      </w:r>
      <w:r w:rsidRPr="007379C3">
        <w:rPr>
          <w:i/>
          <w:iCs/>
        </w:rPr>
        <w:t xml:space="preserve"> na centrální skládce „CELIO“.</w:t>
      </w:r>
    </w:p>
    <w:p w14:paraId="09F3367C" w14:textId="75914994" w:rsidR="003D1AD0" w:rsidRPr="007379C3" w:rsidRDefault="00371463" w:rsidP="00963DB3">
      <w:pPr>
        <w:pStyle w:val="Odstavecseseznamem"/>
        <w:keepNext w:val="0"/>
        <w:widowControl w:val="0"/>
        <w:ind w:left="1440"/>
      </w:pPr>
      <w:r>
        <w:t>O</w:t>
      </w:r>
      <w:r w:rsidR="003D1AD0" w:rsidRPr="007914F8">
        <w:t>bjednatel</w:t>
      </w:r>
      <w:r w:rsidR="003D1AD0" w:rsidRPr="007379C3">
        <w:t xml:space="preserve"> uvádí – zákon o odpadech č. 185 / 2001 Sb. </w:t>
      </w:r>
      <w:r w:rsidR="00E0525A" w:rsidRPr="007379C3">
        <w:t>j</w:t>
      </w:r>
      <w:r w:rsidR="003D1AD0" w:rsidRPr="007379C3">
        <w:t>iž není v</w:t>
      </w:r>
      <w:r w:rsidR="009E6F50" w:rsidRPr="007379C3">
        <w:t> </w:t>
      </w:r>
      <w:r w:rsidR="003D1AD0" w:rsidRPr="007379C3">
        <w:t>platnosti, s</w:t>
      </w:r>
      <w:r w:rsidR="009E6F50" w:rsidRPr="007379C3">
        <w:t> </w:t>
      </w:r>
      <w:r w:rsidR="003D1AD0" w:rsidRPr="007379C3">
        <w:t>odpady bude nakládáno dle aktuálně platné legislativy</w:t>
      </w:r>
      <w:r w:rsidR="00385C50" w:rsidRPr="007379C3">
        <w:t xml:space="preserve"> (zák. č. 541/2020 Sb. a souvisejících předpisů)</w:t>
      </w:r>
      <w:r w:rsidR="003D1AD0" w:rsidRPr="007379C3">
        <w:t>.</w:t>
      </w:r>
    </w:p>
    <w:p w14:paraId="20E74F65" w14:textId="61C0B4EA" w:rsidR="00385C50" w:rsidRDefault="00371463" w:rsidP="00963DB3">
      <w:pPr>
        <w:pStyle w:val="Odstavecseseznamem"/>
        <w:keepNext w:val="0"/>
        <w:widowControl w:val="0"/>
        <w:ind w:left="1440"/>
        <w:rPr>
          <w:ins w:id="12" w:author="Černá Dita" w:date="2024-02-14T08:52:00Z"/>
        </w:rPr>
      </w:pPr>
      <w:r>
        <w:t>O</w:t>
      </w:r>
      <w:r w:rsidR="00385C50" w:rsidRPr="007914F8">
        <w:t xml:space="preserve">bjednatel </w:t>
      </w:r>
      <w:r w:rsidR="00385C50" w:rsidRPr="007379C3">
        <w:t>dále uvádí – nebezpečné odpady budou předány pouze osobě oprávněné k jejich převzetí a nakládání s nimi.</w:t>
      </w:r>
    </w:p>
    <w:p w14:paraId="1360537F" w14:textId="66249B76" w:rsidR="00B055CC" w:rsidRDefault="00B055CC" w:rsidP="00B055CC">
      <w:pPr>
        <w:pStyle w:val="Odstavecseseznamem"/>
        <w:numPr>
          <w:ilvl w:val="1"/>
          <w:numId w:val="28"/>
        </w:numPr>
        <w:rPr>
          <w:ins w:id="13" w:author="Černá Dita" w:date="2024-02-14T08:53:00Z"/>
        </w:rPr>
      </w:pPr>
      <w:ins w:id="14" w:author="Černá Dita" w:date="2024-02-14T08:52:00Z">
        <w:r w:rsidRPr="007379C3">
          <w:t>V bodě f) návrh postupu bouracích prací a vymezení ohroženého prostoru část 2.</w:t>
        </w:r>
        <w:r>
          <w:t>3</w:t>
        </w:r>
        <w:r w:rsidRPr="007379C3">
          <w:t xml:space="preserve"> Pracovní fáze –</w:t>
        </w:r>
      </w:ins>
      <w:ins w:id="15" w:author="Černá Dita" w:date="2024-02-14T08:53:00Z">
        <w:r w:rsidRPr="00B055CC">
          <w:t xml:space="preserve"> </w:t>
        </w:r>
      </w:ins>
      <w:ins w:id="16" w:author="Černá Dita" w:date="2024-02-14T09:04:00Z">
        <w:r w:rsidR="00E47807" w:rsidRPr="00B055CC">
          <w:t xml:space="preserve">výkopové práce a úprava vytěženého prostoru </w:t>
        </w:r>
      </w:ins>
      <w:ins w:id="17" w:author="Černá Dita" w:date="2024-02-14T08:52:00Z">
        <w:r w:rsidRPr="007379C3">
          <w:t xml:space="preserve">je v </w:t>
        </w:r>
      </w:ins>
      <w:ins w:id="18" w:author="Černá Dita" w:date="2024-02-14T09:42:00Z">
        <w:r w:rsidR="00867802">
          <w:t>prvním</w:t>
        </w:r>
      </w:ins>
      <w:ins w:id="19" w:author="Černá Dita" w:date="2024-02-14T08:52:00Z">
        <w:r w:rsidRPr="007379C3">
          <w:t xml:space="preserve"> odstavci uvedeno</w:t>
        </w:r>
      </w:ins>
    </w:p>
    <w:p w14:paraId="5BCF3280" w14:textId="3DCDA1AA" w:rsidR="00B055CC" w:rsidRDefault="00B055CC" w:rsidP="00B055CC">
      <w:pPr>
        <w:pStyle w:val="Odstavecseseznamem"/>
        <w:keepNext w:val="0"/>
        <w:widowControl w:val="0"/>
        <w:ind w:left="1440"/>
        <w:rPr>
          <w:ins w:id="20" w:author="Černá Dita" w:date="2024-02-14T08:54:00Z"/>
          <w:i/>
          <w:iCs/>
        </w:rPr>
      </w:pPr>
      <w:ins w:id="21" w:author="Černá Dita" w:date="2024-02-14T08:53:00Z">
        <w:r w:rsidRPr="00B055CC">
          <w:rPr>
            <w:i/>
            <w:iCs/>
            <w:rPrChange w:id="22" w:author="Černá Dita" w:date="2024-02-14T08:53:00Z">
              <w:rPr/>
            </w:rPrChange>
          </w:rPr>
          <w:t xml:space="preserve">Takto </w:t>
        </w:r>
        <w:proofErr w:type="gramStart"/>
        <w:r w:rsidRPr="00B055CC">
          <w:rPr>
            <w:i/>
            <w:iCs/>
            <w:rPrChange w:id="23" w:author="Černá Dita" w:date="2024-02-14T08:53:00Z">
              <w:rPr/>
            </w:rPrChange>
          </w:rPr>
          <w:t>vytěžený  prostor</w:t>
        </w:r>
        <w:proofErr w:type="gramEnd"/>
        <w:r w:rsidRPr="00B055CC">
          <w:rPr>
            <w:i/>
            <w:iCs/>
            <w:rPrChange w:id="24" w:author="Černá Dita" w:date="2024-02-14T08:53:00Z">
              <w:rPr/>
            </w:rPrChange>
          </w:rPr>
          <w:t xml:space="preserve">   bude  po  kontrole  podloží  zpětně  zasypán  po  vrstvách  hutněným  zásypem  z ekologicky  čisté  zeminy  ( charakteru  hlinitopísčité  až  jílovité  zeminy)   v kombinaci  s drceným recyklátem  z demolovaných  objektů.  </w:t>
        </w:r>
        <w:proofErr w:type="gramStart"/>
        <w:r w:rsidRPr="00B055CC">
          <w:rPr>
            <w:i/>
            <w:iCs/>
            <w:rPrChange w:id="25" w:author="Černá Dita" w:date="2024-02-14T08:53:00Z">
              <w:rPr/>
            </w:rPrChange>
          </w:rPr>
          <w:t>Zejména  povrchová</w:t>
        </w:r>
        <w:proofErr w:type="gramEnd"/>
        <w:r w:rsidRPr="00B055CC">
          <w:rPr>
            <w:i/>
            <w:iCs/>
            <w:rPrChange w:id="26" w:author="Černá Dita" w:date="2024-02-14T08:53:00Z">
              <w:rPr/>
            </w:rPrChange>
          </w:rPr>
          <w:t xml:space="preserve">  vrstva   hutněného  recyklátu  bude  tvořit  zpevněnou  plošinu  pro  přípravu  </w:t>
        </w:r>
        <w:r w:rsidRPr="00B055CC">
          <w:rPr>
            <w:i/>
            <w:iCs/>
            <w:rPrChange w:id="27" w:author="Černá Dita" w:date="2024-02-14T08:53:00Z">
              <w:rPr/>
            </w:rPrChange>
          </w:rPr>
          <w:lastRenderedPageBreak/>
          <w:t>další  fáze  výstavby.</w:t>
        </w:r>
      </w:ins>
    </w:p>
    <w:p w14:paraId="15ACE9C2" w14:textId="3799317A" w:rsidR="00B055CC" w:rsidRPr="00B055CC" w:rsidRDefault="00B055CC" w:rsidP="00B055CC">
      <w:pPr>
        <w:pStyle w:val="Odstavecseseznamem"/>
        <w:keepNext w:val="0"/>
        <w:widowControl w:val="0"/>
        <w:ind w:left="1440"/>
        <w:rPr>
          <w:i/>
          <w:iCs/>
          <w:rPrChange w:id="28" w:author="Černá Dita" w:date="2024-02-14T08:53:00Z">
            <w:rPr/>
          </w:rPrChange>
        </w:rPr>
      </w:pPr>
      <w:ins w:id="29" w:author="Černá Dita" w:date="2024-02-14T08:54:00Z">
        <w:r>
          <w:t>O</w:t>
        </w:r>
        <w:r w:rsidRPr="007914F8">
          <w:t>bjednatel</w:t>
        </w:r>
        <w:r w:rsidRPr="007379C3">
          <w:t xml:space="preserve"> </w:t>
        </w:r>
      </w:ins>
      <w:ins w:id="30" w:author="Černá Dita" w:date="2024-02-14T08:58:00Z">
        <w:r w:rsidR="00E47807">
          <w:t>doplňuje</w:t>
        </w:r>
      </w:ins>
      <w:ins w:id="31" w:author="Černá Dita" w:date="2024-02-14T08:54:00Z">
        <w:r w:rsidRPr="007379C3">
          <w:t xml:space="preserve"> –</w:t>
        </w:r>
        <w:r>
          <w:t xml:space="preserve"> </w:t>
        </w:r>
        <w:r w:rsidR="00E47807">
          <w:t xml:space="preserve">Po hutnění bude následovat </w:t>
        </w:r>
      </w:ins>
      <w:ins w:id="32" w:author="Černá Dita" w:date="2024-02-14T09:41:00Z">
        <w:r w:rsidR="00867802">
          <w:t xml:space="preserve">zkouška zhutnění </w:t>
        </w:r>
      </w:ins>
      <w:ins w:id="33" w:author="Černá Dita" w:date="2024-02-14T08:54:00Z">
        <w:r w:rsidR="00E47807">
          <w:t>na požadovanou hodnotu</w:t>
        </w:r>
      </w:ins>
      <w:ins w:id="34" w:author="Černá Dita" w:date="2024-02-14T08:55:00Z">
        <w:r w:rsidR="00E47807">
          <w:t xml:space="preserve"> E</w:t>
        </w:r>
        <w:r w:rsidR="00E47807" w:rsidRPr="00E47807">
          <w:rPr>
            <w:vertAlign w:val="subscript"/>
            <w:rPrChange w:id="35" w:author="Černá Dita" w:date="2024-02-14T08:56:00Z">
              <w:rPr/>
            </w:rPrChange>
          </w:rPr>
          <w:t>def,2</w:t>
        </w:r>
        <w:r w:rsidR="00E47807">
          <w:t xml:space="preserve"> ≥ 45 </w:t>
        </w:r>
        <w:proofErr w:type="spellStart"/>
        <w:r w:rsidR="00E47807">
          <w:t>MPa</w:t>
        </w:r>
      </w:ins>
      <w:proofErr w:type="spellEnd"/>
      <w:ins w:id="36" w:author="Černá Dita" w:date="2024-02-14T08:56:00Z">
        <w:r w:rsidR="00E47807">
          <w:t>. Poměr modulů přetvárnosti E</w:t>
        </w:r>
        <w:r w:rsidR="00E47807" w:rsidRPr="00760FD8">
          <w:rPr>
            <w:vertAlign w:val="subscript"/>
          </w:rPr>
          <w:t>def,2</w:t>
        </w:r>
        <w:r w:rsidR="00E47807">
          <w:t xml:space="preserve"> / E</w:t>
        </w:r>
        <w:r w:rsidR="00E47807" w:rsidRPr="00760FD8">
          <w:rPr>
            <w:vertAlign w:val="subscript"/>
          </w:rPr>
          <w:t>def,</w:t>
        </w:r>
      </w:ins>
      <w:ins w:id="37" w:author="Černá Dita" w:date="2024-02-14T08:57:00Z">
        <w:r w:rsidR="00E47807">
          <w:rPr>
            <w:vertAlign w:val="subscript"/>
          </w:rPr>
          <w:t xml:space="preserve">1 </w:t>
        </w:r>
        <w:r w:rsidR="00E47807">
          <w:t>≤ 2,1.</w:t>
        </w:r>
      </w:ins>
      <w:ins w:id="38" w:author="Černá Dita" w:date="2024-02-14T08:56:00Z">
        <w:r w:rsidR="00E47807">
          <w:t xml:space="preserve"> </w:t>
        </w:r>
      </w:ins>
    </w:p>
    <w:p w14:paraId="6F46A926" w14:textId="49090DB9" w:rsidR="00C80BF0" w:rsidRPr="00371463" w:rsidRDefault="00C80BF0" w:rsidP="00C80BF0">
      <w:pPr>
        <w:rPr>
          <w:b/>
          <w:bCs/>
        </w:rPr>
      </w:pPr>
      <w:r w:rsidRPr="00371463">
        <w:rPr>
          <w:b/>
          <w:bCs/>
        </w:rPr>
        <w:t>Kniha B</w:t>
      </w:r>
      <w:r w:rsidR="006B3847" w:rsidRPr="00371463">
        <w:rPr>
          <w:b/>
          <w:bCs/>
        </w:rPr>
        <w:t>2</w:t>
      </w:r>
      <w:r w:rsidRPr="00371463">
        <w:rPr>
          <w:b/>
          <w:bCs/>
        </w:rPr>
        <w:t xml:space="preserve"> Technická část oddíl </w:t>
      </w:r>
      <w:r w:rsidR="009E6F50" w:rsidRPr="00371463">
        <w:rPr>
          <w:b/>
          <w:bCs/>
        </w:rPr>
        <w:t>D1b Objekt 9 Administrativní budova</w:t>
      </w:r>
      <w:r w:rsidRPr="00371463">
        <w:rPr>
          <w:b/>
          <w:bCs/>
        </w:rPr>
        <w:t xml:space="preserve"> dokument </w:t>
      </w:r>
      <w:r w:rsidR="00066D30" w:rsidRPr="00371463">
        <w:rPr>
          <w:b/>
          <w:bCs/>
        </w:rPr>
        <w:t>4</w:t>
      </w:r>
      <w:r w:rsidRPr="00371463">
        <w:rPr>
          <w:b/>
          <w:bCs/>
        </w:rPr>
        <w:t xml:space="preserve"> Technologický postup provádění:</w:t>
      </w:r>
    </w:p>
    <w:p w14:paraId="4A7D084C" w14:textId="31DAEDB2" w:rsidR="00C80BF0" w:rsidRPr="00371463" w:rsidRDefault="00C80BF0" w:rsidP="00C80BF0">
      <w:pPr>
        <w:pStyle w:val="Odstavecseseznamem"/>
        <w:numPr>
          <w:ilvl w:val="1"/>
          <w:numId w:val="28"/>
        </w:numPr>
      </w:pPr>
      <w:r w:rsidRPr="00371463">
        <w:t>V</w:t>
      </w:r>
      <w:r w:rsidR="009E6F50" w:rsidRPr="00371463">
        <w:t> </w:t>
      </w:r>
      <w:r w:rsidRPr="00371463">
        <w:t>bodě f)</w:t>
      </w:r>
      <w:r w:rsidR="00F95AA0" w:rsidRPr="00371463">
        <w:t xml:space="preserve"> </w:t>
      </w:r>
      <w:r w:rsidR="00385C50" w:rsidRPr="00371463">
        <w:t xml:space="preserve">návrh postupu bouracích prací a vymezení ohroženého prostoru část 2.1 Pracovní fáze – vyklizení a odstrojení budovy je v </w:t>
      </w:r>
      <w:r w:rsidR="00066D30" w:rsidRPr="00371463">
        <w:t>posledním</w:t>
      </w:r>
      <w:r w:rsidR="00385C50" w:rsidRPr="00371463">
        <w:t xml:space="preserve"> odstavci uvedeno</w:t>
      </w:r>
    </w:p>
    <w:p w14:paraId="56ADF2EF" w14:textId="77777777" w:rsidR="00066D30" w:rsidRPr="00371463" w:rsidRDefault="00066D30" w:rsidP="00066D30">
      <w:pPr>
        <w:pStyle w:val="Odstavecseseznamem"/>
        <w:keepNext w:val="0"/>
        <w:widowControl w:val="0"/>
        <w:ind w:left="1440"/>
        <w:rPr>
          <w:i/>
          <w:iCs/>
        </w:rPr>
      </w:pPr>
      <w:r w:rsidRPr="00371463">
        <w:rPr>
          <w:i/>
          <w:iCs/>
        </w:rPr>
        <w:t>Veškeré takto vytěžené materiály budou průběžně tříděny do označených kontejnerů dle charakteru odpadu (dle zákona o odpadech č. 185 / 2001 Sb. viz kategorie odpadu „O“ a „N“), kovový odpad bude vytříděn a odvezen do kovošrotu, nebezpečné odpady budou likvidovány na centrální skládce „CELIO“.</w:t>
      </w:r>
    </w:p>
    <w:p w14:paraId="6A4D8D18" w14:textId="1BC804D9" w:rsidR="00066D30" w:rsidRPr="00371463" w:rsidRDefault="00371463" w:rsidP="00066D30">
      <w:pPr>
        <w:pStyle w:val="Odstavecseseznamem"/>
        <w:keepNext w:val="0"/>
        <w:widowControl w:val="0"/>
        <w:ind w:left="1440"/>
      </w:pPr>
      <w:bookmarkStart w:id="39" w:name="_Hlk148958427"/>
      <w:r>
        <w:t>O</w:t>
      </w:r>
      <w:r w:rsidR="00066D30" w:rsidRPr="007914F8">
        <w:t>bjednatel</w:t>
      </w:r>
      <w:r w:rsidR="00066D30" w:rsidRPr="00371463">
        <w:t xml:space="preserve"> uvádí – zákon o odpadech č. 185 / 2001 Sb. již není v platnosti, s odpady bude nakládáno dle aktuálně platné legislativy (zák. č. 541/2020 Sb. a souvisejících předpisů).</w:t>
      </w:r>
    </w:p>
    <w:p w14:paraId="133E4371" w14:textId="42237850" w:rsidR="00066D30" w:rsidRDefault="00371463" w:rsidP="00066D30">
      <w:pPr>
        <w:pStyle w:val="Odstavecseseznamem"/>
        <w:keepNext w:val="0"/>
        <w:widowControl w:val="0"/>
        <w:ind w:left="1440"/>
        <w:rPr>
          <w:ins w:id="40" w:author="Černá Dita" w:date="2024-02-14T12:24:00Z"/>
        </w:rPr>
      </w:pPr>
      <w:r>
        <w:t>O</w:t>
      </w:r>
      <w:r w:rsidR="00066D30" w:rsidRPr="007914F8">
        <w:t>bjednatel</w:t>
      </w:r>
      <w:r w:rsidR="00066D30" w:rsidRPr="00371463">
        <w:t xml:space="preserve"> dále uvádí – nebezpečné odpady budou předány pouze osobě oprávněné k jejich převzetí a nakládání s nimi.</w:t>
      </w:r>
    </w:p>
    <w:p w14:paraId="0F34EF89" w14:textId="11027F6A" w:rsidR="00104ECF" w:rsidRDefault="00104ECF" w:rsidP="00104ECF">
      <w:pPr>
        <w:pStyle w:val="Odstavecseseznamem"/>
        <w:numPr>
          <w:ilvl w:val="1"/>
          <w:numId w:val="28"/>
        </w:numPr>
        <w:rPr>
          <w:ins w:id="41" w:author="Černá Dita" w:date="2024-02-14T12:26:00Z"/>
        </w:rPr>
      </w:pPr>
      <w:ins w:id="42" w:author="Černá Dita" w:date="2024-02-14T12:24:00Z">
        <w:r w:rsidRPr="00371463">
          <w:t>V bodě f) návrh postupu bouracích prací a vymezení ohroženého prostoru část 2.</w:t>
        </w:r>
        <w:r>
          <w:t>2</w:t>
        </w:r>
        <w:r w:rsidRPr="00371463">
          <w:t xml:space="preserve"> Pracovní fáze – </w:t>
        </w:r>
      </w:ins>
      <w:proofErr w:type="gramStart"/>
      <w:ins w:id="43" w:author="Černá Dita" w:date="2024-02-14T12:25:00Z">
        <w:r w:rsidRPr="00104ECF">
          <w:t>vlastní  demolice</w:t>
        </w:r>
        <w:proofErr w:type="gramEnd"/>
        <w:r w:rsidRPr="00104ECF">
          <w:t xml:space="preserve">  budovy  a spojovacího  mostu</w:t>
        </w:r>
        <w:r>
          <w:t xml:space="preserve"> je ve</w:t>
        </w:r>
      </w:ins>
      <w:ins w:id="44" w:author="Černá Dita" w:date="2024-02-14T12:26:00Z">
        <w:r>
          <w:t xml:space="preserve"> třetím odstavci uvedeno</w:t>
        </w:r>
      </w:ins>
    </w:p>
    <w:p w14:paraId="1D67123E" w14:textId="1E7BE3DD" w:rsidR="00104ECF" w:rsidRPr="00104ECF" w:rsidRDefault="00104ECF">
      <w:pPr>
        <w:pStyle w:val="Odstavecseseznamem"/>
        <w:keepNext w:val="0"/>
        <w:widowControl w:val="0"/>
        <w:ind w:left="1440"/>
        <w:rPr>
          <w:ins w:id="45" w:author="Černá Dita" w:date="2024-02-14T12:26:00Z"/>
          <w:i/>
          <w:iCs/>
          <w:rPrChange w:id="46" w:author="Černá Dita" w:date="2024-02-14T12:26:00Z">
            <w:rPr>
              <w:ins w:id="47" w:author="Černá Dita" w:date="2024-02-14T12:26:00Z"/>
            </w:rPr>
          </w:rPrChange>
        </w:rPr>
        <w:pPrChange w:id="48" w:author="Černá Dita" w:date="2024-02-14T12:26:00Z">
          <w:pPr>
            <w:pStyle w:val="Odstavecseseznamem"/>
            <w:ind w:left="1440"/>
          </w:pPr>
        </w:pPrChange>
      </w:pPr>
      <w:ins w:id="49" w:author="Černá Dita" w:date="2024-02-14T12:26:00Z">
        <w:r w:rsidRPr="00104ECF">
          <w:rPr>
            <w:i/>
            <w:iCs/>
            <w:rPrChange w:id="50" w:author="Černá Dita" w:date="2024-02-14T12:26:00Z">
              <w:rPr/>
            </w:rPrChange>
          </w:rPr>
          <w:t xml:space="preserve">Po </w:t>
        </w:r>
        <w:bookmarkStart w:id="51" w:name="_Hlk158806040"/>
        <w:r w:rsidRPr="00104ECF">
          <w:rPr>
            <w:i/>
            <w:iCs/>
            <w:rPrChange w:id="52" w:author="Černá Dita" w:date="2024-02-14T12:26:00Z">
              <w:rPr/>
            </w:rPrChange>
          </w:rPr>
          <w:t>demontáži spojovacího ocelového mostu bude provedeno doplnění fasády budovy HVB</w:t>
        </w:r>
        <w:bookmarkEnd w:id="51"/>
        <w:r w:rsidRPr="00104ECF">
          <w:rPr>
            <w:i/>
            <w:iCs/>
            <w:rPrChange w:id="53" w:author="Černá Dita" w:date="2024-02-14T12:26:00Z">
              <w:rPr/>
            </w:rPrChange>
          </w:rPr>
          <w:t xml:space="preserve"> stejným typem fasádního pláště – skleněné tabule do hliníkových rámů – viz fotodokumentace stávajícího stavu. Jedná se o plochu cca 3 x 2,5 m.</w:t>
        </w:r>
      </w:ins>
    </w:p>
    <w:p w14:paraId="5874F85D" w14:textId="3FC654D9" w:rsidR="00104ECF" w:rsidRPr="00371463" w:rsidRDefault="00104ECF">
      <w:pPr>
        <w:pStyle w:val="Odstavecseseznamem"/>
        <w:ind w:left="1440"/>
        <w:rPr>
          <w:ins w:id="54" w:author="Černá Dita" w:date="2024-02-14T12:24:00Z"/>
        </w:rPr>
        <w:pPrChange w:id="55" w:author="Černá Dita" w:date="2024-02-14T12:26:00Z">
          <w:pPr>
            <w:pStyle w:val="Odstavecseseznamem"/>
            <w:numPr>
              <w:ilvl w:val="1"/>
              <w:numId w:val="28"/>
            </w:numPr>
            <w:ind w:left="1440" w:hanging="360"/>
          </w:pPr>
        </w:pPrChange>
      </w:pPr>
      <w:ins w:id="56" w:author="Černá Dita" w:date="2024-02-14T12:26:00Z">
        <w:r>
          <w:t xml:space="preserve">Objednatel </w:t>
        </w:r>
      </w:ins>
      <w:ins w:id="57" w:author="Černá Dita" w:date="2024-02-15T07:31:00Z">
        <w:r w:rsidR="007F68CF">
          <w:t>nahrazuje původní znění</w:t>
        </w:r>
      </w:ins>
      <w:ins w:id="58" w:author="Černá Dita" w:date="2024-02-14T12:26:00Z">
        <w:r>
          <w:t xml:space="preserve"> – po </w:t>
        </w:r>
      </w:ins>
      <w:ins w:id="59" w:author="Černá Dita" w:date="2024-02-14T12:27:00Z">
        <w:r w:rsidRPr="00104ECF">
          <w:t>demontáži spojovacího ocelového mostu bude provedeno doplnění fasády budovy HVB</w:t>
        </w:r>
        <w:r>
          <w:t xml:space="preserve"> provizorním rozebíratelným utěsněním</w:t>
        </w:r>
      </w:ins>
      <w:ins w:id="60" w:author="Černá Dita" w:date="2024-02-14T12:29:00Z">
        <w:r>
          <w:t xml:space="preserve"> – systém desek OSB určený pro venkovní použití (klimatické p</w:t>
        </w:r>
      </w:ins>
      <w:ins w:id="61" w:author="Černá Dita" w:date="2024-02-14T12:30:00Z">
        <w:r>
          <w:t>odmínky) a splňující podmínky BOZP.</w:t>
        </w:r>
      </w:ins>
      <w:ins w:id="62" w:author="Černá Dita" w:date="2024-02-15T07:32:00Z">
        <w:r w:rsidR="007F68CF" w:rsidRPr="007F68CF">
          <w:t xml:space="preserve"> Jedná se o plochu cca 3 x 2,5 m.</w:t>
        </w:r>
      </w:ins>
      <w:ins w:id="63" w:author="Černá Dita" w:date="2024-02-14T12:28:00Z">
        <w:r>
          <w:t xml:space="preserve"> </w:t>
        </w:r>
      </w:ins>
    </w:p>
    <w:p w14:paraId="1AEA6417" w14:textId="5D2435B3" w:rsidR="00E47807" w:rsidRDefault="00E47807" w:rsidP="00E47807">
      <w:pPr>
        <w:pStyle w:val="Odstavecseseznamem"/>
        <w:numPr>
          <w:ilvl w:val="1"/>
          <w:numId w:val="28"/>
        </w:numPr>
        <w:rPr>
          <w:ins w:id="64" w:author="Černá Dita" w:date="2024-02-14T09:03:00Z"/>
        </w:rPr>
      </w:pPr>
      <w:ins w:id="65" w:author="Černá Dita" w:date="2024-02-14T09:03:00Z">
        <w:r w:rsidRPr="007379C3">
          <w:t>V bodě f) návrh postupu bouracích prací a vymezení ohroženého prostoru část 2.</w:t>
        </w:r>
        <w:r>
          <w:t>3</w:t>
        </w:r>
        <w:r w:rsidRPr="007379C3">
          <w:t xml:space="preserve"> Pracovní fáze –</w:t>
        </w:r>
        <w:r w:rsidRPr="00B055CC">
          <w:t xml:space="preserve"> výkopové práce a úprava vytěženého prostoru </w:t>
        </w:r>
        <w:r w:rsidRPr="007379C3">
          <w:t>je v</w:t>
        </w:r>
      </w:ins>
      <w:ins w:id="66" w:author="Černá Dita" w:date="2024-02-14T09:05:00Z">
        <w:r w:rsidR="00237050">
          <w:t xml:space="preserve"> prvním odstavci </w:t>
        </w:r>
      </w:ins>
      <w:ins w:id="67" w:author="Černá Dita" w:date="2024-02-14T09:03:00Z">
        <w:r w:rsidRPr="007379C3">
          <w:t>uvedeno</w:t>
        </w:r>
      </w:ins>
    </w:p>
    <w:p w14:paraId="2D0E96D4" w14:textId="759855B1" w:rsidR="00E47807" w:rsidRDefault="00237050" w:rsidP="00E47807">
      <w:pPr>
        <w:pStyle w:val="Odstavecseseznamem"/>
        <w:keepNext w:val="0"/>
        <w:widowControl w:val="0"/>
        <w:ind w:left="1440"/>
        <w:rPr>
          <w:ins w:id="68" w:author="Černá Dita" w:date="2024-02-14T09:03:00Z"/>
          <w:i/>
          <w:iCs/>
        </w:rPr>
      </w:pPr>
      <w:ins w:id="69" w:author="Černá Dita" w:date="2024-02-14T09:05:00Z">
        <w:r>
          <w:rPr>
            <w:i/>
            <w:iCs/>
          </w:rPr>
          <w:t>…..</w:t>
        </w:r>
      </w:ins>
      <w:ins w:id="70" w:author="Černá Dita" w:date="2024-02-14T09:06:00Z">
        <w:r w:rsidRPr="00237050">
          <w:t xml:space="preserve"> </w:t>
        </w:r>
        <w:r w:rsidRPr="00237050">
          <w:rPr>
            <w:i/>
            <w:iCs/>
          </w:rPr>
          <w:t xml:space="preserve">Takto </w:t>
        </w:r>
        <w:proofErr w:type="gramStart"/>
        <w:r w:rsidRPr="00237050">
          <w:rPr>
            <w:i/>
            <w:iCs/>
          </w:rPr>
          <w:t>vytěžený  prostor</w:t>
        </w:r>
        <w:proofErr w:type="gramEnd"/>
        <w:r w:rsidRPr="00237050">
          <w:rPr>
            <w:i/>
            <w:iCs/>
          </w:rPr>
          <w:t xml:space="preserve">  pod  demolicí  bude  po  kontrole  podloží  zpětně  zasypán  po  vrstvách  hutněným  zásypem  z ekologicky  čisté  zeminy  ( charakteru  hlinitopísčité  až  jílovité  zeminy) v  kombinaci  s drceným recyklátem  z demolovaných  objektů.  </w:t>
        </w:r>
        <w:proofErr w:type="gramStart"/>
        <w:r w:rsidRPr="00237050">
          <w:rPr>
            <w:i/>
            <w:iCs/>
          </w:rPr>
          <w:t>Zejména  povrchová</w:t>
        </w:r>
        <w:proofErr w:type="gramEnd"/>
        <w:r w:rsidRPr="00237050">
          <w:rPr>
            <w:i/>
            <w:iCs/>
          </w:rPr>
          <w:t xml:space="preserve">  vrstva   hutněného  recyklátu  bude  tvořit  zpevněnou  plošinu  pro  přípravu  další  fáze  výstavby.</w:t>
        </w:r>
      </w:ins>
    </w:p>
    <w:p w14:paraId="23BD2001" w14:textId="36D28835" w:rsidR="00E47807" w:rsidRPr="00760FD8" w:rsidRDefault="00E47807" w:rsidP="00E47807">
      <w:pPr>
        <w:pStyle w:val="Odstavecseseznamem"/>
        <w:keepNext w:val="0"/>
        <w:widowControl w:val="0"/>
        <w:ind w:left="1440"/>
        <w:rPr>
          <w:ins w:id="71" w:author="Černá Dita" w:date="2024-02-14T09:03:00Z"/>
          <w:i/>
          <w:iCs/>
        </w:rPr>
      </w:pPr>
      <w:ins w:id="72" w:author="Černá Dita" w:date="2024-02-14T09:03:00Z">
        <w:r>
          <w:t>O</w:t>
        </w:r>
        <w:r w:rsidRPr="007914F8">
          <w:t>bjednatel</w:t>
        </w:r>
        <w:r w:rsidRPr="007379C3">
          <w:t xml:space="preserve"> </w:t>
        </w:r>
        <w:r>
          <w:t>doplňuje</w:t>
        </w:r>
        <w:r w:rsidRPr="007379C3">
          <w:t xml:space="preserve"> –</w:t>
        </w:r>
        <w:r>
          <w:t xml:space="preserve"> Po hutnění bude následovat </w:t>
        </w:r>
      </w:ins>
      <w:ins w:id="73" w:author="Černá Dita" w:date="2024-02-14T09:41:00Z">
        <w:r w:rsidR="00867802">
          <w:t xml:space="preserve">zkouška zhutnění </w:t>
        </w:r>
      </w:ins>
      <w:ins w:id="74" w:author="Černá Dita" w:date="2024-02-14T09:03:00Z">
        <w:r>
          <w:t>na požadovanou hodnotu E</w:t>
        </w:r>
        <w:r w:rsidRPr="00760FD8">
          <w:rPr>
            <w:vertAlign w:val="subscript"/>
          </w:rPr>
          <w:t>def,2</w:t>
        </w:r>
        <w:r>
          <w:t xml:space="preserve"> ≥ 45 </w:t>
        </w:r>
        <w:proofErr w:type="spellStart"/>
        <w:r>
          <w:t>MPa</w:t>
        </w:r>
        <w:proofErr w:type="spellEnd"/>
        <w:r>
          <w:t>. Poměr modulů přetvárnosti E</w:t>
        </w:r>
        <w:r w:rsidRPr="00760FD8">
          <w:rPr>
            <w:vertAlign w:val="subscript"/>
          </w:rPr>
          <w:t>def,2</w:t>
        </w:r>
        <w:r>
          <w:t xml:space="preserve"> / E</w:t>
        </w:r>
        <w:r w:rsidRPr="00760FD8">
          <w:rPr>
            <w:vertAlign w:val="subscript"/>
          </w:rPr>
          <w:t>def,</w:t>
        </w:r>
        <w:r>
          <w:rPr>
            <w:vertAlign w:val="subscript"/>
          </w:rPr>
          <w:t xml:space="preserve">1 </w:t>
        </w:r>
        <w:r>
          <w:t xml:space="preserve">≤ 2,1. </w:t>
        </w:r>
      </w:ins>
    </w:p>
    <w:p w14:paraId="15CFAD43" w14:textId="77777777" w:rsidR="00E47807" w:rsidRPr="00371463" w:rsidRDefault="00E47807" w:rsidP="00066D30">
      <w:pPr>
        <w:pStyle w:val="Odstavecseseznamem"/>
        <w:keepNext w:val="0"/>
        <w:widowControl w:val="0"/>
        <w:ind w:left="1440"/>
      </w:pPr>
    </w:p>
    <w:bookmarkEnd w:id="39"/>
    <w:p w14:paraId="58E6DA8B" w14:textId="608D55F2" w:rsidR="009E6F50" w:rsidRPr="00371463" w:rsidRDefault="009E6F50" w:rsidP="00C80BF0">
      <w:pPr>
        <w:pStyle w:val="Odstavecseseznamem"/>
        <w:numPr>
          <w:ilvl w:val="1"/>
          <w:numId w:val="28"/>
        </w:numPr>
      </w:pPr>
      <w:r w:rsidRPr="00371463">
        <w:t xml:space="preserve">V bodě g) úpravy zjištěných podzemních prostorů </w:t>
      </w:r>
      <w:bookmarkStart w:id="75" w:name="_Hlk148958572"/>
      <w:r w:rsidRPr="00371463">
        <w:t>je v poslední větě uvedeno</w:t>
      </w:r>
    </w:p>
    <w:p w14:paraId="62A44DD0" w14:textId="5CE1CBEA" w:rsidR="009E6F50" w:rsidRPr="00371463" w:rsidRDefault="009E6F50" w:rsidP="009E6F50">
      <w:pPr>
        <w:pStyle w:val="Odstavecseseznamem"/>
        <w:ind w:left="1440"/>
      </w:pPr>
      <w:r w:rsidRPr="00371463">
        <w:rPr>
          <w:i/>
          <w:iCs/>
        </w:rPr>
        <w:t>V době zpracování této dokumentace nebyla vyjasněna otázka výškové úrovně znovu uložených materiálů.</w:t>
      </w:r>
    </w:p>
    <w:p w14:paraId="6B6A9617" w14:textId="3F10EB04" w:rsidR="009E6F50" w:rsidRPr="00371463" w:rsidRDefault="004460E8" w:rsidP="00F83F31">
      <w:pPr>
        <w:pStyle w:val="Odstavecseseznamem"/>
        <w:ind w:left="1440"/>
      </w:pPr>
      <w:r>
        <w:t>O</w:t>
      </w:r>
      <w:r w:rsidR="009E6F50" w:rsidRPr="007914F8">
        <w:t>bjednatel</w:t>
      </w:r>
      <w:r w:rsidR="009E6F50" w:rsidRPr="00371463">
        <w:t xml:space="preserve"> uvádí – výšková úroveň znovu uložených materiálů bude </w:t>
      </w:r>
      <w:r w:rsidR="00504DB2" w:rsidRPr="00371463">
        <w:t>na úrovni přilehlé stávající komunikace.</w:t>
      </w:r>
    </w:p>
    <w:bookmarkEnd w:id="75"/>
    <w:p w14:paraId="1CF03886" w14:textId="09D58CD3" w:rsidR="00F95AA0" w:rsidRPr="00371463" w:rsidRDefault="00F95AA0" w:rsidP="00F95AA0">
      <w:pPr>
        <w:rPr>
          <w:b/>
          <w:bCs/>
        </w:rPr>
      </w:pPr>
      <w:r w:rsidRPr="00371463">
        <w:rPr>
          <w:b/>
          <w:bCs/>
        </w:rPr>
        <w:t>Kniha B</w:t>
      </w:r>
      <w:r w:rsidR="006B3847" w:rsidRPr="00371463">
        <w:rPr>
          <w:b/>
          <w:bCs/>
        </w:rPr>
        <w:t>2</w:t>
      </w:r>
      <w:r w:rsidRPr="00371463">
        <w:rPr>
          <w:b/>
          <w:bCs/>
        </w:rPr>
        <w:t xml:space="preserve"> Technická část oddíl D1c Objekt 10 a Archiv a 10 b Laboratoře dokument 8 Technologický postup provádění:</w:t>
      </w:r>
    </w:p>
    <w:p w14:paraId="4FF918EC" w14:textId="2A0E782A" w:rsidR="00F95AA0" w:rsidRPr="00371463" w:rsidRDefault="00F95AA0" w:rsidP="00F95AA0">
      <w:pPr>
        <w:pStyle w:val="Odstavecseseznamem"/>
        <w:numPr>
          <w:ilvl w:val="1"/>
          <w:numId w:val="28"/>
        </w:numPr>
      </w:pPr>
      <w:r w:rsidRPr="00371463">
        <w:t xml:space="preserve">V bodě d) upozornění na zvláštní, neobvyklé konstrukce, </w:t>
      </w:r>
      <w:proofErr w:type="spellStart"/>
      <w:r w:rsidRPr="00371463">
        <w:t>konstr</w:t>
      </w:r>
      <w:proofErr w:type="spellEnd"/>
      <w:r w:rsidRPr="00371463">
        <w:t>. detaily technologické postupy je v posledním odstavci uvedeno</w:t>
      </w:r>
    </w:p>
    <w:p w14:paraId="7F8F1244" w14:textId="062A6352" w:rsidR="00F95AA0" w:rsidRPr="00371463" w:rsidRDefault="00F95AA0" w:rsidP="00F95AA0">
      <w:pPr>
        <w:pStyle w:val="Odstavecseseznamem"/>
        <w:ind w:left="1440"/>
      </w:pPr>
      <w:r w:rsidRPr="00371463">
        <w:rPr>
          <w:i/>
          <w:iCs/>
        </w:rPr>
        <w:t>Jímka je již dlouho mimo provoz, ale při vizuální prohlídce bylo zjištěno, že se v ní nachází neznámé množství a kvalita vody. Stejně tak není známo, zda na dně jímky jsou nějaké kaly nebo ne. Proto před zahájením demoličních prací budou tyto parametry prověřeny a dle výsledků bude upřesněn technologický postup demolice.</w:t>
      </w:r>
    </w:p>
    <w:p w14:paraId="29F7B0C7" w14:textId="64BF6308" w:rsidR="00F95AA0" w:rsidRPr="00371463" w:rsidRDefault="004460E8" w:rsidP="00F95AA0">
      <w:pPr>
        <w:pStyle w:val="Odstavecseseznamem"/>
        <w:ind w:left="1440"/>
      </w:pPr>
      <w:r>
        <w:t>O</w:t>
      </w:r>
      <w:r w:rsidR="00F95AA0" w:rsidRPr="007914F8">
        <w:t>bjednatel</w:t>
      </w:r>
      <w:r w:rsidR="00F95AA0" w:rsidRPr="00371463">
        <w:t xml:space="preserve"> uvádí –</w:t>
      </w:r>
      <w:r w:rsidR="007C310A" w:rsidRPr="00371463">
        <w:t xml:space="preserve"> </w:t>
      </w:r>
      <w:r w:rsidR="002A17C0">
        <w:t xml:space="preserve">Při </w:t>
      </w:r>
      <w:r w:rsidR="00742C84">
        <w:t>vizuální kontrole</w:t>
      </w:r>
      <w:r w:rsidR="009A20FC">
        <w:t xml:space="preserve"> 26. </w:t>
      </w:r>
      <w:r w:rsidR="00742C84">
        <w:t>10</w:t>
      </w:r>
      <w:r w:rsidR="009A20FC">
        <w:t>.</w:t>
      </w:r>
      <w:r w:rsidR="00742C84">
        <w:t xml:space="preserve"> 2023 </w:t>
      </w:r>
      <w:r w:rsidR="00C36EFF">
        <w:t xml:space="preserve">nebylo v jímce zjištěno žádné médium. </w:t>
      </w:r>
    </w:p>
    <w:p w14:paraId="46B5276C" w14:textId="6CB91B0C" w:rsidR="00F95AA0" w:rsidRPr="00371463" w:rsidRDefault="00F95AA0" w:rsidP="00F95AA0">
      <w:pPr>
        <w:pStyle w:val="Odstavecseseznamem"/>
        <w:numPr>
          <w:ilvl w:val="1"/>
          <w:numId w:val="28"/>
        </w:numPr>
      </w:pPr>
      <w:r w:rsidRPr="00371463">
        <w:t xml:space="preserve">V bodě f) </w:t>
      </w:r>
      <w:r w:rsidR="00385C50" w:rsidRPr="00371463">
        <w:t>návrh postupu bouracích prací a vymezení ohroženého prostoru část 2.1 Pracovní fáze – vyklizení a odstrojení budovy je v posledním odstavci uvedeno</w:t>
      </w:r>
    </w:p>
    <w:p w14:paraId="49863DB9" w14:textId="69E0B594" w:rsidR="00385C50" w:rsidRPr="00371463" w:rsidRDefault="00385C50" w:rsidP="00385C50">
      <w:pPr>
        <w:pStyle w:val="Odstavecseseznamem"/>
        <w:ind w:left="1440"/>
        <w:rPr>
          <w:i/>
          <w:iCs/>
        </w:rPr>
      </w:pPr>
      <w:r w:rsidRPr="00371463">
        <w:rPr>
          <w:i/>
          <w:iCs/>
        </w:rPr>
        <w:t>Veškeré takto vytěžené materiály budou průběžně tříděny do označených kontejnerů dle charakteru odpadu (dle zákona o odpadech č. 185 / 2001 Sb. viz kategorie odpadu „O“ a „N“), kovový odpad bude vytříděn a odvezen do kovošrotu, nebezpečné odpady budou likvidovány na centrální skládce „CELIO“.</w:t>
      </w:r>
    </w:p>
    <w:p w14:paraId="0B837EE4" w14:textId="468CBA70" w:rsidR="007C310A" w:rsidRPr="00371463" w:rsidRDefault="004460E8" w:rsidP="007C310A">
      <w:pPr>
        <w:pStyle w:val="Odstavecseseznamem"/>
        <w:keepNext w:val="0"/>
        <w:widowControl w:val="0"/>
        <w:ind w:left="1440"/>
      </w:pPr>
      <w:r>
        <w:t>O</w:t>
      </w:r>
      <w:r w:rsidR="007C310A" w:rsidRPr="007914F8">
        <w:t>bjednatel</w:t>
      </w:r>
      <w:r w:rsidR="007C310A" w:rsidRPr="00371463">
        <w:t xml:space="preserve"> uvádí – zákon o odpadech č. 185 / 2001 Sb. již není v platnosti, s odpady bude nakládáno dle aktuálně platné legislativy (zák. č. 541/2020 Sb. a souvisejících předpisů).</w:t>
      </w:r>
    </w:p>
    <w:p w14:paraId="4EA7A773" w14:textId="1FD935BA" w:rsidR="007C310A" w:rsidRDefault="004460E8" w:rsidP="007C310A">
      <w:pPr>
        <w:pStyle w:val="Odstavecseseznamem"/>
        <w:keepNext w:val="0"/>
        <w:widowControl w:val="0"/>
        <w:ind w:left="1440"/>
        <w:rPr>
          <w:ins w:id="76" w:author="Černá Dita" w:date="2024-02-14T09:07:00Z"/>
        </w:rPr>
      </w:pPr>
      <w:r>
        <w:t>O</w:t>
      </w:r>
      <w:r w:rsidR="007C310A" w:rsidRPr="007914F8">
        <w:t>bjednatel</w:t>
      </w:r>
      <w:r w:rsidR="007C310A" w:rsidRPr="00371463">
        <w:t xml:space="preserve"> dále uvádí – nebezpečné odpady budou předány pouze osobě oprávněné k jejich převzetí a nakládání s nimi.</w:t>
      </w:r>
    </w:p>
    <w:p w14:paraId="5225D5A5" w14:textId="77777777" w:rsidR="00237050" w:rsidRDefault="00237050" w:rsidP="00237050">
      <w:pPr>
        <w:pStyle w:val="Odstavecseseznamem"/>
        <w:numPr>
          <w:ilvl w:val="1"/>
          <w:numId w:val="28"/>
        </w:numPr>
        <w:rPr>
          <w:ins w:id="77" w:author="Černá Dita" w:date="2024-02-14T09:07:00Z"/>
        </w:rPr>
      </w:pPr>
      <w:ins w:id="78" w:author="Černá Dita" w:date="2024-02-14T09:07:00Z">
        <w:r w:rsidRPr="007379C3">
          <w:t>V bodě f) návrh postupu bouracích prací a vymezení ohroženého prostoru část 2.</w:t>
        </w:r>
        <w:r>
          <w:t>3</w:t>
        </w:r>
        <w:r w:rsidRPr="007379C3">
          <w:t xml:space="preserve"> Pracovní fáze –</w:t>
        </w:r>
        <w:r w:rsidRPr="00B055CC">
          <w:t xml:space="preserve"> výkopové práce a úprava vytěženého prostoru </w:t>
        </w:r>
        <w:r w:rsidRPr="007379C3">
          <w:t>je v</w:t>
        </w:r>
        <w:r>
          <w:t xml:space="preserve"> prvním odstavci </w:t>
        </w:r>
        <w:r w:rsidRPr="007379C3">
          <w:t>uvedeno</w:t>
        </w:r>
      </w:ins>
    </w:p>
    <w:p w14:paraId="108206EB" w14:textId="51E0B328" w:rsidR="00237050" w:rsidRDefault="00237050" w:rsidP="00237050">
      <w:pPr>
        <w:pStyle w:val="Odstavecseseznamem"/>
        <w:keepNext w:val="0"/>
        <w:widowControl w:val="0"/>
        <w:ind w:left="1440"/>
        <w:rPr>
          <w:ins w:id="79" w:author="Černá Dita" w:date="2024-02-14T09:07:00Z"/>
          <w:i/>
          <w:iCs/>
        </w:rPr>
      </w:pPr>
      <w:ins w:id="80" w:author="Černá Dita" w:date="2024-02-14T09:07:00Z">
        <w:r>
          <w:rPr>
            <w:i/>
            <w:iCs/>
          </w:rPr>
          <w:t>…..</w:t>
        </w:r>
        <w:r w:rsidRPr="00237050">
          <w:t xml:space="preserve"> </w:t>
        </w:r>
      </w:ins>
      <w:ins w:id="81" w:author="Černá Dita" w:date="2024-02-14T09:08:00Z">
        <w:r w:rsidRPr="00237050">
          <w:rPr>
            <w:i/>
            <w:iCs/>
          </w:rPr>
          <w:t xml:space="preserve">Takto </w:t>
        </w:r>
        <w:proofErr w:type="gramStart"/>
        <w:r w:rsidRPr="00237050">
          <w:rPr>
            <w:i/>
            <w:iCs/>
          </w:rPr>
          <w:t>vytěžený  prostor</w:t>
        </w:r>
        <w:proofErr w:type="gramEnd"/>
        <w:r w:rsidRPr="00237050">
          <w:rPr>
            <w:i/>
            <w:iCs/>
          </w:rPr>
          <w:t xml:space="preserve">  pod  demolicí  bude  po  kontrole  podloží  zpětně  zasypán  po  vrstvách  hutněným  zásypem  z ekologicky  čisté  zeminy  ( charakteru  hlinitopísčité  až  jílovité  zeminy)   v  kombinaci  s drceným recyklátem  z demolovaných  objektů.  </w:t>
        </w:r>
        <w:proofErr w:type="gramStart"/>
        <w:r w:rsidRPr="00237050">
          <w:rPr>
            <w:i/>
            <w:iCs/>
          </w:rPr>
          <w:t>Zejména  povrchová</w:t>
        </w:r>
        <w:proofErr w:type="gramEnd"/>
        <w:r w:rsidRPr="00237050">
          <w:rPr>
            <w:i/>
            <w:iCs/>
          </w:rPr>
          <w:t xml:space="preserve">  vrstva   hutněného  recyklátu  bude  tvořit  zpevněnou  plošinu  pro  přípravu  další  fáze  výstavby.</w:t>
        </w:r>
      </w:ins>
    </w:p>
    <w:p w14:paraId="67500F07" w14:textId="4885B8BD" w:rsidR="00237050" w:rsidRPr="00760FD8" w:rsidRDefault="00237050" w:rsidP="00237050">
      <w:pPr>
        <w:pStyle w:val="Odstavecseseznamem"/>
        <w:keepNext w:val="0"/>
        <w:widowControl w:val="0"/>
        <w:ind w:left="1440"/>
        <w:rPr>
          <w:ins w:id="82" w:author="Černá Dita" w:date="2024-02-14T09:07:00Z"/>
          <w:i/>
          <w:iCs/>
        </w:rPr>
      </w:pPr>
      <w:ins w:id="83" w:author="Černá Dita" w:date="2024-02-14T09:07:00Z">
        <w:r>
          <w:lastRenderedPageBreak/>
          <w:t>O</w:t>
        </w:r>
        <w:r w:rsidRPr="007914F8">
          <w:t>bjednatel</w:t>
        </w:r>
        <w:r w:rsidRPr="007379C3">
          <w:t xml:space="preserve"> </w:t>
        </w:r>
        <w:r>
          <w:t>doplňuje</w:t>
        </w:r>
        <w:r w:rsidRPr="007379C3">
          <w:t xml:space="preserve"> –</w:t>
        </w:r>
        <w:r>
          <w:t xml:space="preserve"> Po hutnění bude následovat </w:t>
        </w:r>
      </w:ins>
      <w:ins w:id="84" w:author="Černá Dita" w:date="2024-02-14T09:40:00Z">
        <w:r w:rsidR="00867802">
          <w:t xml:space="preserve">zkouška zhutnění </w:t>
        </w:r>
      </w:ins>
      <w:ins w:id="85" w:author="Černá Dita" w:date="2024-02-14T09:07:00Z">
        <w:r>
          <w:t>na požadovanou hodnotu E</w:t>
        </w:r>
        <w:r w:rsidRPr="00760FD8">
          <w:rPr>
            <w:vertAlign w:val="subscript"/>
          </w:rPr>
          <w:t>def,2</w:t>
        </w:r>
        <w:r>
          <w:t xml:space="preserve"> ≥ 45 </w:t>
        </w:r>
        <w:proofErr w:type="spellStart"/>
        <w:r>
          <w:t>MPa</w:t>
        </w:r>
        <w:proofErr w:type="spellEnd"/>
        <w:r>
          <w:t>. Poměr modulů přetvárnosti E</w:t>
        </w:r>
        <w:r w:rsidRPr="00760FD8">
          <w:rPr>
            <w:vertAlign w:val="subscript"/>
          </w:rPr>
          <w:t>def,2</w:t>
        </w:r>
        <w:r>
          <w:t xml:space="preserve"> / E</w:t>
        </w:r>
        <w:r w:rsidRPr="00760FD8">
          <w:rPr>
            <w:vertAlign w:val="subscript"/>
          </w:rPr>
          <w:t>def,</w:t>
        </w:r>
        <w:r>
          <w:rPr>
            <w:vertAlign w:val="subscript"/>
          </w:rPr>
          <w:t xml:space="preserve">1 </w:t>
        </w:r>
        <w:r>
          <w:t xml:space="preserve">≤ 2,1. </w:t>
        </w:r>
      </w:ins>
    </w:p>
    <w:p w14:paraId="21D29259" w14:textId="77777777" w:rsidR="00237050" w:rsidRPr="00371463" w:rsidRDefault="00237050" w:rsidP="007C310A">
      <w:pPr>
        <w:pStyle w:val="Odstavecseseznamem"/>
        <w:keepNext w:val="0"/>
        <w:widowControl w:val="0"/>
        <w:ind w:left="1440"/>
      </w:pPr>
    </w:p>
    <w:p w14:paraId="780766B5" w14:textId="4B064FA4" w:rsidR="007C310A" w:rsidRPr="00371463" w:rsidRDefault="007C310A" w:rsidP="007C310A">
      <w:pPr>
        <w:pStyle w:val="Odstavecseseznamem"/>
        <w:numPr>
          <w:ilvl w:val="1"/>
          <w:numId w:val="28"/>
        </w:numPr>
      </w:pPr>
      <w:r w:rsidRPr="00371463">
        <w:t>V bodě g) úpravy zjištěných podzemních prostorů je v poslední větě uvedeno</w:t>
      </w:r>
    </w:p>
    <w:p w14:paraId="4EFC2B2F" w14:textId="77777777" w:rsidR="007C310A" w:rsidRPr="00371463" w:rsidRDefault="007C310A" w:rsidP="007C310A">
      <w:pPr>
        <w:pStyle w:val="Odstavecseseznamem"/>
        <w:ind w:left="1440"/>
      </w:pPr>
      <w:r w:rsidRPr="00371463">
        <w:rPr>
          <w:i/>
          <w:iCs/>
        </w:rPr>
        <w:t>V době zpracování této dokumentace nebyla vyjasněna otázka výškové úrovně znovu uložených materiálů.</w:t>
      </w:r>
    </w:p>
    <w:p w14:paraId="3B11869C" w14:textId="204FB3EA" w:rsidR="007C310A" w:rsidRPr="00371463" w:rsidRDefault="004460E8" w:rsidP="007C310A">
      <w:pPr>
        <w:pStyle w:val="Odstavecseseznamem"/>
        <w:ind w:left="1440"/>
      </w:pPr>
      <w:r>
        <w:t>O</w:t>
      </w:r>
      <w:r w:rsidR="007C310A" w:rsidRPr="007914F8">
        <w:t>bjednatel</w:t>
      </w:r>
      <w:r w:rsidR="007C310A" w:rsidRPr="00371463">
        <w:t xml:space="preserve"> uvádí – výšková úroveň znovu uložených materiálů bude na úrovni přilehlé stávající komunikace.</w:t>
      </w:r>
    </w:p>
    <w:p w14:paraId="069DA0EE" w14:textId="158F90EE" w:rsidR="007C310A" w:rsidRPr="00371463" w:rsidRDefault="007C310A" w:rsidP="007C310A">
      <w:pPr>
        <w:rPr>
          <w:b/>
          <w:bCs/>
        </w:rPr>
      </w:pPr>
      <w:r w:rsidRPr="00371463">
        <w:rPr>
          <w:b/>
          <w:bCs/>
        </w:rPr>
        <w:t>Kniha B</w:t>
      </w:r>
      <w:r w:rsidR="0091797F" w:rsidRPr="00371463">
        <w:rPr>
          <w:b/>
          <w:bCs/>
        </w:rPr>
        <w:t>2</w:t>
      </w:r>
      <w:r w:rsidRPr="00371463">
        <w:rPr>
          <w:b/>
          <w:bCs/>
        </w:rPr>
        <w:t xml:space="preserve"> Technická část oddíl D1d Objekt 12 Garáže dokument 4 Technologický postup provádění:</w:t>
      </w:r>
    </w:p>
    <w:p w14:paraId="7325981E" w14:textId="77777777" w:rsidR="007C310A" w:rsidRPr="00371463" w:rsidRDefault="007C310A" w:rsidP="007C310A">
      <w:pPr>
        <w:pStyle w:val="Odstavecseseznamem"/>
        <w:numPr>
          <w:ilvl w:val="1"/>
          <w:numId w:val="28"/>
        </w:numPr>
      </w:pPr>
      <w:r w:rsidRPr="00371463">
        <w:t>V bodě f) návrh postupu bouracích prací a vymezení ohroženého prostoru část 2.1 Pracovní fáze – vyklizení a odstrojení budovy je v posledním odstavci uvedeno</w:t>
      </w:r>
    </w:p>
    <w:p w14:paraId="0449A2A6" w14:textId="77777777" w:rsidR="007C310A" w:rsidRPr="00371463" w:rsidRDefault="007C310A" w:rsidP="007C310A">
      <w:pPr>
        <w:pStyle w:val="Odstavecseseznamem"/>
        <w:ind w:left="1440"/>
        <w:rPr>
          <w:i/>
          <w:iCs/>
        </w:rPr>
      </w:pPr>
      <w:r w:rsidRPr="00371463">
        <w:rPr>
          <w:i/>
          <w:iCs/>
        </w:rPr>
        <w:t>Veškeré takto vytěžené materiály budou průběžně tříděny do označených kontejnerů dle charakteru odpadu (dle zákona o odpadech č. 185 / 2001 Sb. viz kategorie odpadu „O“ a „N“), kovový odpad bude vytříděn a odvezen do kovošrotu, nebezpečné odpady budou likvidovány na centrální skládce „CELIO“.</w:t>
      </w:r>
    </w:p>
    <w:p w14:paraId="17F17593" w14:textId="26ACA20B" w:rsidR="007C310A" w:rsidRPr="00371463" w:rsidRDefault="004460E8" w:rsidP="007C310A">
      <w:pPr>
        <w:pStyle w:val="Odstavecseseznamem"/>
        <w:keepNext w:val="0"/>
        <w:widowControl w:val="0"/>
        <w:ind w:left="1440"/>
      </w:pPr>
      <w:r>
        <w:t>O</w:t>
      </w:r>
      <w:r w:rsidR="007C310A" w:rsidRPr="007914F8">
        <w:t>bjednatel</w:t>
      </w:r>
      <w:r w:rsidR="007C310A" w:rsidRPr="00371463">
        <w:t xml:space="preserve"> uvádí – zákon o odpadech č. 185 / 2001 Sb. již není v platnosti, s odpady bude nakládáno dle aktuálně platné legislativy (zák. č. 541/2020 Sb. a souvisejících předpisů).</w:t>
      </w:r>
    </w:p>
    <w:p w14:paraId="253855E1" w14:textId="47D1466E" w:rsidR="007C310A" w:rsidRDefault="004460E8" w:rsidP="007C310A">
      <w:pPr>
        <w:pStyle w:val="Odstavecseseznamem"/>
        <w:keepNext w:val="0"/>
        <w:widowControl w:val="0"/>
        <w:ind w:left="1440"/>
        <w:rPr>
          <w:ins w:id="86" w:author="Černá Dita" w:date="2024-02-14T09:10:00Z"/>
        </w:rPr>
      </w:pPr>
      <w:r>
        <w:t>O</w:t>
      </w:r>
      <w:r w:rsidR="007C310A" w:rsidRPr="007914F8">
        <w:t>bjednatel</w:t>
      </w:r>
      <w:r w:rsidR="007C310A" w:rsidRPr="00371463">
        <w:t xml:space="preserve"> dále uvádí – nebezpečné odpady budou předány pouze osobě oprávněné k jejich převzetí a nakládání s nimi.</w:t>
      </w:r>
    </w:p>
    <w:p w14:paraId="1061127E" w14:textId="77777777" w:rsidR="00237050" w:rsidRDefault="00237050" w:rsidP="00237050">
      <w:pPr>
        <w:pStyle w:val="Odstavecseseznamem"/>
        <w:numPr>
          <w:ilvl w:val="1"/>
          <w:numId w:val="28"/>
        </w:numPr>
        <w:rPr>
          <w:ins w:id="87" w:author="Černá Dita" w:date="2024-02-14T09:10:00Z"/>
        </w:rPr>
      </w:pPr>
      <w:ins w:id="88" w:author="Černá Dita" w:date="2024-02-14T09:10:00Z">
        <w:r w:rsidRPr="007379C3">
          <w:t>V bodě f) návrh postupu bouracích prací a vymezení ohroženého prostoru část 2.</w:t>
        </w:r>
        <w:r>
          <w:t>3</w:t>
        </w:r>
        <w:r w:rsidRPr="007379C3">
          <w:t xml:space="preserve"> Pracovní fáze –</w:t>
        </w:r>
        <w:r w:rsidRPr="00B055CC">
          <w:t xml:space="preserve"> výkopové práce a úprava vytěženého prostoru </w:t>
        </w:r>
        <w:r w:rsidRPr="007379C3">
          <w:t>je v</w:t>
        </w:r>
        <w:r>
          <w:t xml:space="preserve"> prvním odstavci </w:t>
        </w:r>
        <w:r w:rsidRPr="007379C3">
          <w:t>uvedeno</w:t>
        </w:r>
      </w:ins>
    </w:p>
    <w:p w14:paraId="770F29A9" w14:textId="1493AFEF" w:rsidR="00237050" w:rsidRDefault="00237050" w:rsidP="00237050">
      <w:pPr>
        <w:pStyle w:val="Odstavecseseznamem"/>
        <w:keepNext w:val="0"/>
        <w:widowControl w:val="0"/>
        <w:ind w:left="1440"/>
        <w:rPr>
          <w:ins w:id="89" w:author="Černá Dita" w:date="2024-02-14T09:10:00Z"/>
          <w:i/>
          <w:iCs/>
        </w:rPr>
      </w:pPr>
      <w:ins w:id="90" w:author="Černá Dita" w:date="2024-02-14T09:10:00Z">
        <w:r>
          <w:rPr>
            <w:i/>
            <w:iCs/>
          </w:rPr>
          <w:t>…..</w:t>
        </w:r>
        <w:r w:rsidRPr="00237050">
          <w:t xml:space="preserve"> </w:t>
        </w:r>
        <w:r w:rsidRPr="00237050">
          <w:rPr>
            <w:i/>
            <w:iCs/>
          </w:rPr>
          <w:t xml:space="preserve">Takto </w:t>
        </w:r>
        <w:proofErr w:type="gramStart"/>
        <w:r w:rsidRPr="00237050">
          <w:rPr>
            <w:i/>
            <w:iCs/>
          </w:rPr>
          <w:t>vytěžený  prostor</w:t>
        </w:r>
        <w:proofErr w:type="gramEnd"/>
        <w:r w:rsidRPr="00237050">
          <w:rPr>
            <w:i/>
            <w:iCs/>
          </w:rPr>
          <w:t xml:space="preserve">  pod  demolicí  bude  po  kontrole  podloží  zpětně  zasypán  po  vrstvách  hutněným  zásypem  z ekologicky  čisté  zeminy ( charakteru  hlinitopísčité  až  jílovité  zeminy)   v  kombinaci  s drceným recyklátem  z demolovaných  objektů.  </w:t>
        </w:r>
        <w:proofErr w:type="gramStart"/>
        <w:r w:rsidRPr="00237050">
          <w:rPr>
            <w:i/>
            <w:iCs/>
          </w:rPr>
          <w:t>Zejména  povrchová</w:t>
        </w:r>
        <w:proofErr w:type="gramEnd"/>
        <w:r w:rsidRPr="00237050">
          <w:rPr>
            <w:i/>
            <w:iCs/>
          </w:rPr>
          <w:t xml:space="preserve">  vrstva   hutněného  recyklátu  bude  tvořit  zpevněnou  plošinu  pro  přípravu  další  fáze  výstavby.</w:t>
        </w:r>
      </w:ins>
    </w:p>
    <w:p w14:paraId="72AACEF5" w14:textId="2D8DCA72" w:rsidR="00237050" w:rsidRDefault="00237050" w:rsidP="00237050">
      <w:pPr>
        <w:pStyle w:val="Odstavecseseznamem"/>
        <w:keepNext w:val="0"/>
        <w:widowControl w:val="0"/>
        <w:ind w:left="1440"/>
        <w:rPr>
          <w:ins w:id="91" w:author="Černá Dita" w:date="2024-02-14T09:09:00Z"/>
        </w:rPr>
      </w:pPr>
      <w:ins w:id="92" w:author="Černá Dita" w:date="2024-02-14T09:10:00Z">
        <w:r>
          <w:t>O</w:t>
        </w:r>
        <w:r w:rsidRPr="007914F8">
          <w:t>bjednatel</w:t>
        </w:r>
        <w:r w:rsidRPr="007379C3">
          <w:t xml:space="preserve"> </w:t>
        </w:r>
        <w:r>
          <w:t>doplňuje</w:t>
        </w:r>
        <w:r w:rsidRPr="007379C3">
          <w:t xml:space="preserve"> –</w:t>
        </w:r>
        <w:r>
          <w:t xml:space="preserve"> Po hutnění bude následovat zkouška </w:t>
        </w:r>
      </w:ins>
      <w:ins w:id="93" w:author="Černá Dita" w:date="2024-02-14T09:40:00Z">
        <w:r w:rsidR="00867802">
          <w:t xml:space="preserve">zhutnění </w:t>
        </w:r>
      </w:ins>
      <w:ins w:id="94" w:author="Černá Dita" w:date="2024-02-14T09:10:00Z">
        <w:r>
          <w:t>na požadovanou hodnotu E</w:t>
        </w:r>
        <w:r w:rsidRPr="00760FD8">
          <w:rPr>
            <w:vertAlign w:val="subscript"/>
          </w:rPr>
          <w:t>def,2</w:t>
        </w:r>
        <w:r>
          <w:t xml:space="preserve"> ≥ 45 </w:t>
        </w:r>
        <w:proofErr w:type="spellStart"/>
        <w:r>
          <w:t>MPa</w:t>
        </w:r>
        <w:proofErr w:type="spellEnd"/>
        <w:r>
          <w:t>. Poměr modulů přetvárnosti E</w:t>
        </w:r>
        <w:r w:rsidRPr="00760FD8">
          <w:rPr>
            <w:vertAlign w:val="subscript"/>
          </w:rPr>
          <w:t>def,2</w:t>
        </w:r>
        <w:r>
          <w:t xml:space="preserve"> / E</w:t>
        </w:r>
        <w:r w:rsidRPr="00760FD8">
          <w:rPr>
            <w:vertAlign w:val="subscript"/>
          </w:rPr>
          <w:t>def,</w:t>
        </w:r>
        <w:r>
          <w:rPr>
            <w:vertAlign w:val="subscript"/>
          </w:rPr>
          <w:t xml:space="preserve">1 </w:t>
        </w:r>
        <w:r>
          <w:t>≤ 2,1.</w:t>
        </w:r>
      </w:ins>
    </w:p>
    <w:p w14:paraId="119AE97A" w14:textId="77777777" w:rsidR="00237050" w:rsidRPr="00371463" w:rsidRDefault="00237050" w:rsidP="007C310A">
      <w:pPr>
        <w:pStyle w:val="Odstavecseseznamem"/>
        <w:keepNext w:val="0"/>
        <w:widowControl w:val="0"/>
        <w:ind w:left="1440"/>
      </w:pPr>
    </w:p>
    <w:p w14:paraId="7957F826" w14:textId="4A6633B3" w:rsidR="00772739" w:rsidRPr="00371463" w:rsidRDefault="00772739" w:rsidP="00772739">
      <w:pPr>
        <w:rPr>
          <w:b/>
          <w:bCs/>
        </w:rPr>
      </w:pPr>
      <w:r w:rsidRPr="00371463">
        <w:rPr>
          <w:b/>
          <w:bCs/>
        </w:rPr>
        <w:lastRenderedPageBreak/>
        <w:t>Kniha B</w:t>
      </w:r>
      <w:r w:rsidR="0091797F" w:rsidRPr="00371463">
        <w:rPr>
          <w:b/>
          <w:bCs/>
        </w:rPr>
        <w:t>2</w:t>
      </w:r>
      <w:r w:rsidRPr="00371463">
        <w:rPr>
          <w:b/>
          <w:bCs/>
        </w:rPr>
        <w:t xml:space="preserve"> Technická část oddíl D1e Podzemní nádrže PHM:</w:t>
      </w:r>
    </w:p>
    <w:p w14:paraId="329AD7DD" w14:textId="1DFAEACB" w:rsidR="00772739" w:rsidRPr="000D3E27" w:rsidRDefault="00772739" w:rsidP="00772739">
      <w:pPr>
        <w:pStyle w:val="Odstavecseseznamem"/>
        <w:numPr>
          <w:ilvl w:val="1"/>
          <w:numId w:val="28"/>
        </w:numPr>
      </w:pPr>
      <w:r w:rsidRPr="000D3E27">
        <w:t>V oddíle D1e Podzemní nádrže PHM není přiložen technologický postup provádění</w:t>
      </w:r>
      <w:r w:rsidR="009977E3" w:rsidRPr="000D3E27">
        <w:t>, dále bylo zjištěno, že nádrže jsou zasypány štěrkem</w:t>
      </w:r>
      <w:r w:rsidRPr="000D3E27">
        <w:t>.</w:t>
      </w:r>
    </w:p>
    <w:p w14:paraId="26BCDCCA" w14:textId="6FC868D3" w:rsidR="00772739" w:rsidRDefault="00575B8E" w:rsidP="00772739">
      <w:pPr>
        <w:pStyle w:val="Odstavecseseznamem"/>
        <w:keepNext w:val="0"/>
        <w:widowControl w:val="0"/>
        <w:ind w:left="1440"/>
        <w:rPr>
          <w:ins w:id="95" w:author="Černá Dita" w:date="2024-02-14T09:12:00Z"/>
        </w:rPr>
      </w:pPr>
      <w:r w:rsidRPr="000D3E27">
        <w:t>O</w:t>
      </w:r>
      <w:r w:rsidR="00772739" w:rsidRPr="000D3E27">
        <w:t xml:space="preserve">bjednatel uvádí – vhodný technologický postup v souladu s aktuálně platnou legislativou </w:t>
      </w:r>
      <w:r w:rsidR="00D5671F" w:rsidRPr="000D3E27">
        <w:t xml:space="preserve">a </w:t>
      </w:r>
      <w:r w:rsidR="00806297" w:rsidRPr="000D3E27">
        <w:t xml:space="preserve">aktuálním </w:t>
      </w:r>
      <w:r w:rsidR="00D5671F" w:rsidRPr="000D3E27">
        <w:t xml:space="preserve">stavem Podzemních nádrží PHM </w:t>
      </w:r>
      <w:r w:rsidR="00772739" w:rsidRPr="000D3E27">
        <w:t xml:space="preserve">bude navržen </w:t>
      </w:r>
      <w:r w:rsidRPr="00DF0DBB">
        <w:t>Z</w:t>
      </w:r>
      <w:r w:rsidR="00772739" w:rsidRPr="00DF0DBB">
        <w:t>hotovitelem.</w:t>
      </w:r>
    </w:p>
    <w:p w14:paraId="3CEA96E3" w14:textId="06E7D3B9" w:rsidR="00237050" w:rsidRDefault="00237050" w:rsidP="00772739">
      <w:pPr>
        <w:pStyle w:val="Odstavecseseznamem"/>
        <w:keepNext w:val="0"/>
        <w:widowControl w:val="0"/>
        <w:ind w:left="1440"/>
        <w:rPr>
          <w:ins w:id="96" w:author="Černá Dita" w:date="2024-02-16T11:56:00Z"/>
        </w:rPr>
      </w:pPr>
      <w:ins w:id="97" w:author="Černá Dita" w:date="2024-02-14T09:12:00Z">
        <w:r>
          <w:t>O</w:t>
        </w:r>
        <w:r w:rsidRPr="007914F8">
          <w:t>bjednatel</w:t>
        </w:r>
        <w:r w:rsidRPr="007379C3">
          <w:t xml:space="preserve"> </w:t>
        </w:r>
        <w:r>
          <w:t>doplňuje</w:t>
        </w:r>
        <w:r w:rsidRPr="007379C3">
          <w:t xml:space="preserve"> –</w:t>
        </w:r>
        <w:r>
          <w:t xml:space="preserve"> Po hutnění vytěženého prostoru po</w:t>
        </w:r>
      </w:ins>
      <w:ins w:id="98" w:author="Černá Dita" w:date="2024-02-14T09:13:00Z">
        <w:r>
          <w:t xml:space="preserve"> podzemních nádržích PHM </w:t>
        </w:r>
      </w:ins>
      <w:ins w:id="99" w:author="Černá Dita" w:date="2024-02-14T09:12:00Z">
        <w:r>
          <w:t xml:space="preserve">bude následovat zkouška </w:t>
        </w:r>
      </w:ins>
      <w:ins w:id="100" w:author="Černá Dita" w:date="2024-02-14T09:40:00Z">
        <w:r w:rsidR="00867802">
          <w:t xml:space="preserve">zhutnění </w:t>
        </w:r>
      </w:ins>
      <w:ins w:id="101" w:author="Černá Dita" w:date="2024-02-14T09:12:00Z">
        <w:r>
          <w:t>na požadovanou hodnotu E</w:t>
        </w:r>
        <w:r w:rsidRPr="00760FD8">
          <w:rPr>
            <w:vertAlign w:val="subscript"/>
          </w:rPr>
          <w:t>def,2</w:t>
        </w:r>
        <w:r>
          <w:t xml:space="preserve"> ≥ 45 </w:t>
        </w:r>
        <w:proofErr w:type="spellStart"/>
        <w:r>
          <w:t>MPa</w:t>
        </w:r>
        <w:proofErr w:type="spellEnd"/>
        <w:r>
          <w:t>. Poměr modulů přetvárnosti E</w:t>
        </w:r>
        <w:r w:rsidRPr="00760FD8">
          <w:rPr>
            <w:vertAlign w:val="subscript"/>
          </w:rPr>
          <w:t>def,2</w:t>
        </w:r>
        <w:r>
          <w:t xml:space="preserve"> / E</w:t>
        </w:r>
        <w:r w:rsidRPr="00760FD8">
          <w:rPr>
            <w:vertAlign w:val="subscript"/>
          </w:rPr>
          <w:t>def,</w:t>
        </w:r>
        <w:r>
          <w:rPr>
            <w:vertAlign w:val="subscript"/>
          </w:rPr>
          <w:t xml:space="preserve">1 </w:t>
        </w:r>
        <w:r>
          <w:t>≤ 2,1.</w:t>
        </w:r>
      </w:ins>
    </w:p>
    <w:p w14:paraId="4B311ACD" w14:textId="7090FB08" w:rsidR="002604A1" w:rsidRDefault="002604A1" w:rsidP="00F72E38">
      <w:pPr>
        <w:pStyle w:val="Odstavecseseznamem"/>
        <w:keepNext w:val="0"/>
        <w:widowControl w:val="0"/>
        <w:ind w:left="1440"/>
      </w:pPr>
      <w:ins w:id="102" w:author="Černá Dita" w:date="2024-02-16T11:56:00Z">
        <w:r>
          <w:t xml:space="preserve">Objednatel uvádí – v rámci </w:t>
        </w:r>
      </w:ins>
      <w:ins w:id="103" w:author="Černá Dita" w:date="2024-02-16T11:58:00Z">
        <w:r>
          <w:t>Díla</w:t>
        </w:r>
      </w:ins>
      <w:ins w:id="104" w:author="Černá Dita" w:date="2024-02-16T11:56:00Z">
        <w:r>
          <w:t xml:space="preserve"> bude zdemolována i plocha parkovišť a </w:t>
        </w:r>
        <w:r w:rsidRPr="00B40D98">
          <w:t>zpevněných ploch</w:t>
        </w:r>
      </w:ins>
      <w:ins w:id="105" w:author="Černá Dita" w:date="2024-02-16T11:57:00Z">
        <w:r w:rsidRPr="00B40D98">
          <w:t xml:space="preserve"> (živičné a betonové plochy).</w:t>
        </w:r>
      </w:ins>
    </w:p>
    <w:p w14:paraId="6A7D49EB" w14:textId="2C8836C2" w:rsidR="00036DF5" w:rsidRPr="00371463" w:rsidRDefault="00036DF5" w:rsidP="00036DF5">
      <w:pPr>
        <w:rPr>
          <w:b/>
          <w:bCs/>
        </w:rPr>
      </w:pPr>
      <w:r w:rsidRPr="00371463">
        <w:rPr>
          <w:b/>
          <w:bCs/>
        </w:rPr>
        <w:t xml:space="preserve">Kniha B2 Technická část oddíl </w:t>
      </w:r>
      <w:r w:rsidR="00DE20DE" w:rsidRPr="00DE20DE">
        <w:rPr>
          <w:b/>
          <w:bCs/>
        </w:rPr>
        <w:t>PD</w:t>
      </w:r>
      <w:r w:rsidR="00DE20DE">
        <w:rPr>
          <w:b/>
          <w:bCs/>
        </w:rPr>
        <w:t xml:space="preserve"> </w:t>
      </w:r>
      <w:r w:rsidR="00E225B6" w:rsidRPr="00DE20DE">
        <w:rPr>
          <w:b/>
          <w:bCs/>
        </w:rPr>
        <w:t>Demolice</w:t>
      </w:r>
      <w:r w:rsidR="00E225B6">
        <w:rPr>
          <w:b/>
          <w:bCs/>
        </w:rPr>
        <w:t xml:space="preserve"> </w:t>
      </w:r>
      <w:r w:rsidR="00E225B6" w:rsidRPr="00DE20DE">
        <w:rPr>
          <w:b/>
          <w:bCs/>
        </w:rPr>
        <w:t>– Rozpočty</w:t>
      </w:r>
      <w:r w:rsidR="00DE20DE">
        <w:rPr>
          <w:b/>
          <w:bCs/>
        </w:rPr>
        <w:t xml:space="preserve"> </w:t>
      </w:r>
      <w:r w:rsidR="005B1E82" w:rsidRPr="005B1E82">
        <w:rPr>
          <w:b/>
          <w:bCs/>
        </w:rPr>
        <w:t>1_průvodní zpráva</w:t>
      </w:r>
      <w:r w:rsidRPr="00371463">
        <w:rPr>
          <w:b/>
          <w:bCs/>
        </w:rPr>
        <w:t>:</w:t>
      </w:r>
    </w:p>
    <w:p w14:paraId="6389B3BB" w14:textId="1783144F" w:rsidR="00036DF5" w:rsidRDefault="00036DF5" w:rsidP="00036DF5">
      <w:pPr>
        <w:pStyle w:val="Odstavecseseznamem"/>
        <w:numPr>
          <w:ilvl w:val="1"/>
          <w:numId w:val="28"/>
        </w:numPr>
      </w:pPr>
      <w:r w:rsidRPr="00371463">
        <w:t>V</w:t>
      </w:r>
      <w:r w:rsidR="000B7554">
        <w:t> kapitole Komentář k</w:t>
      </w:r>
      <w:r w:rsidR="00673818">
        <w:t> </w:t>
      </w:r>
      <w:r w:rsidR="000B7554">
        <w:t>rozpočtům</w:t>
      </w:r>
      <w:r w:rsidR="00673818">
        <w:t xml:space="preserve"> je uvedeno</w:t>
      </w:r>
    </w:p>
    <w:p w14:paraId="2058A7DE" w14:textId="10ADC30C" w:rsidR="00E225B6" w:rsidRDefault="001C4E3D">
      <w:pPr>
        <w:pStyle w:val="Odstavecseseznamem"/>
        <w:ind w:left="1440"/>
        <w:rPr>
          <w:i/>
          <w:iCs/>
        </w:rPr>
      </w:pPr>
      <w:r w:rsidRPr="001C4E3D">
        <w:rPr>
          <w:i/>
          <w:iCs/>
        </w:rPr>
        <w:t xml:space="preserve">Rozpočet a soupis prací a dodávek obsahuje i položky, které jsou vytvořeny individuální kalkulací, tedy R – položky. Tyto položky byly oceněny na základě předpokládaného počtu hodin a hodinových sazeb – viz přiložená tabulka. Poplatek za uložení stavebních sutí byl převzat z oficiálního ceníku společnosti CELIO a.s., v Růžodolu 2, Litvínov, platný od 01.01.2018. Poplatek za uložení tříděných odpadů byl stanoven na základě vyžádané konkrétní nabídky společnosti CELIO a.s. Nákupní cena zásypového </w:t>
      </w:r>
      <w:r w:rsidR="00D76E49" w:rsidRPr="001C4E3D">
        <w:rPr>
          <w:i/>
          <w:iCs/>
        </w:rPr>
        <w:t>materiálu – zeminy</w:t>
      </w:r>
      <w:r w:rsidRPr="001C4E3D">
        <w:rPr>
          <w:i/>
          <w:iCs/>
        </w:rPr>
        <w:t xml:space="preserve">, resp. popílkového </w:t>
      </w:r>
      <w:proofErr w:type="spellStart"/>
      <w:r w:rsidRPr="001C4E3D">
        <w:rPr>
          <w:i/>
          <w:iCs/>
        </w:rPr>
        <w:t>stabilizátu</w:t>
      </w:r>
      <w:proofErr w:type="spellEnd"/>
      <w:r w:rsidRPr="001C4E3D">
        <w:rPr>
          <w:i/>
          <w:iCs/>
        </w:rPr>
        <w:t>, na zpětný zásyp byla stanovena na základě nabídky na dodání tohoto materiálu přímo investorem, který tento materiál dodává jako certifikovaný stavební výrobek.</w:t>
      </w:r>
    </w:p>
    <w:p w14:paraId="49B19385" w14:textId="5F06CA2C" w:rsidR="00B70F23" w:rsidRDefault="00B70F23" w:rsidP="00FE0386">
      <w:pPr>
        <w:pStyle w:val="Odstavecseseznamem"/>
        <w:ind w:left="1440"/>
        <w:rPr>
          <w:ins w:id="106" w:author="Černá Dita" w:date="2024-02-14T08:46:00Z"/>
        </w:rPr>
      </w:pPr>
      <w:r>
        <w:t xml:space="preserve">Objednatel </w:t>
      </w:r>
      <w:r w:rsidR="002A714C">
        <w:t xml:space="preserve">uvádí </w:t>
      </w:r>
      <w:r w:rsidR="006C1E6C">
        <w:t>–</w:t>
      </w:r>
      <w:r w:rsidR="002A714C">
        <w:t xml:space="preserve"> </w:t>
      </w:r>
      <w:r w:rsidR="006C1E6C">
        <w:t>Tento text byl pro potřeby objednatele.</w:t>
      </w:r>
    </w:p>
    <w:p w14:paraId="267B54C8" w14:textId="77777777" w:rsidR="00B055CC" w:rsidRDefault="00B055CC" w:rsidP="00FE0386">
      <w:pPr>
        <w:pStyle w:val="Odstavecseseznamem"/>
        <w:ind w:left="1440"/>
        <w:rPr>
          <w:ins w:id="107" w:author="Černá Dita" w:date="2024-02-14T08:46:00Z"/>
        </w:rPr>
      </w:pPr>
    </w:p>
    <w:p w14:paraId="6DEC7DC9" w14:textId="3A84E5AB" w:rsidR="009066D5" w:rsidRDefault="009066D5" w:rsidP="009066D5">
      <w:pPr>
        <w:rPr>
          <w:ins w:id="108" w:author="Černá Dita" w:date="2024-02-14T09:30:00Z"/>
          <w:b/>
          <w:bCs/>
        </w:rPr>
      </w:pPr>
      <w:ins w:id="109" w:author="Černá Dita" w:date="2024-02-14T09:29:00Z">
        <w:r w:rsidRPr="00371463">
          <w:rPr>
            <w:b/>
            <w:bCs/>
          </w:rPr>
          <w:t xml:space="preserve">Kniha B2 Technická část oddíl </w:t>
        </w:r>
        <w:r w:rsidRPr="00DE20DE">
          <w:rPr>
            <w:b/>
            <w:bCs/>
          </w:rPr>
          <w:t>PD</w:t>
        </w:r>
        <w:r>
          <w:rPr>
            <w:b/>
            <w:bCs/>
          </w:rPr>
          <w:t xml:space="preserve"> </w:t>
        </w:r>
        <w:r w:rsidRPr="00DE20DE">
          <w:rPr>
            <w:b/>
            <w:bCs/>
          </w:rPr>
          <w:t>Demolice</w:t>
        </w:r>
        <w:r>
          <w:rPr>
            <w:b/>
            <w:bCs/>
          </w:rPr>
          <w:t xml:space="preserve"> </w:t>
        </w:r>
        <w:r w:rsidRPr="00DE20DE">
          <w:rPr>
            <w:b/>
            <w:bCs/>
          </w:rPr>
          <w:t>– Rozpočty</w:t>
        </w:r>
        <w:r>
          <w:rPr>
            <w:b/>
            <w:bCs/>
          </w:rPr>
          <w:t xml:space="preserve"> 2</w:t>
        </w:r>
        <w:r w:rsidRPr="005B1E82">
          <w:rPr>
            <w:b/>
            <w:bCs/>
          </w:rPr>
          <w:t>_</w:t>
        </w:r>
        <w:r>
          <w:rPr>
            <w:b/>
            <w:bCs/>
          </w:rPr>
          <w:t>soupis prací a dodávek</w:t>
        </w:r>
        <w:r w:rsidRPr="00371463">
          <w:rPr>
            <w:b/>
            <w:bCs/>
          </w:rPr>
          <w:t>:</w:t>
        </w:r>
      </w:ins>
    </w:p>
    <w:p w14:paraId="07CBD67F" w14:textId="3AC735C8" w:rsidR="00B055CC" w:rsidRDefault="009066D5" w:rsidP="009066D5">
      <w:pPr>
        <w:pStyle w:val="Odstavecseseznamem"/>
        <w:ind w:left="1440"/>
        <w:rPr>
          <w:ins w:id="110" w:author="Černá Dita" w:date="2024-02-14T09:36:00Z"/>
        </w:rPr>
      </w:pPr>
      <w:ins w:id="111" w:author="Černá Dita" w:date="2024-02-14T09:35:00Z">
        <w:r>
          <w:t xml:space="preserve">Objednatel </w:t>
        </w:r>
      </w:ins>
      <w:ins w:id="112" w:author="Černá Dita" w:date="2024-02-14T09:36:00Z">
        <w:r>
          <w:t>uvádí – V</w:t>
        </w:r>
      </w:ins>
      <w:ins w:id="113" w:author="Černá Dita" w:date="2024-02-14T09:30:00Z">
        <w:r w:rsidRPr="009066D5">
          <w:rPr>
            <w:rPrChange w:id="114" w:author="Černá Dita" w:date="2024-02-14T09:30:00Z">
              <w:rPr>
                <w:b/>
                <w:bCs/>
              </w:rPr>
            </w:rPrChange>
          </w:rPr>
          <w:t xml:space="preserve"> záložkách </w:t>
        </w:r>
      </w:ins>
      <w:ins w:id="115" w:author="Černá Dita" w:date="2024-02-14T09:32:00Z">
        <w:r>
          <w:t>„</w:t>
        </w:r>
      </w:ins>
      <w:ins w:id="116" w:author="Černá Dita" w:date="2024-02-14T09:30:00Z">
        <w:r w:rsidRPr="009066D5">
          <w:t xml:space="preserve">01 - </w:t>
        </w:r>
        <w:proofErr w:type="gramStart"/>
        <w:r w:rsidRPr="009066D5">
          <w:t>8a</w:t>
        </w:r>
        <w:proofErr w:type="gramEnd"/>
        <w:r w:rsidRPr="009066D5">
          <w:t xml:space="preserve"> </w:t>
        </w:r>
      </w:ins>
      <w:ins w:id="117" w:author="Černá Dita" w:date="2024-02-14T09:32:00Z">
        <w:r>
          <w:t>–</w:t>
        </w:r>
      </w:ins>
      <w:ins w:id="118" w:author="Černá Dita" w:date="2024-02-14T09:30:00Z">
        <w:r w:rsidRPr="009066D5">
          <w:t xml:space="preserve"> </w:t>
        </w:r>
        <w:proofErr w:type="spellStart"/>
        <w:r w:rsidRPr="009066D5">
          <w:t>Elektrodílny</w:t>
        </w:r>
        <w:proofErr w:type="spellEnd"/>
        <w:r w:rsidRPr="009066D5">
          <w:t>, 8...</w:t>
        </w:r>
      </w:ins>
      <w:ins w:id="119" w:author="Černá Dita" w:date="2024-02-14T09:32:00Z">
        <w:r>
          <w:t>“</w:t>
        </w:r>
      </w:ins>
      <w:ins w:id="120" w:author="Černá Dita" w:date="2024-02-14T09:31:00Z">
        <w:r>
          <w:t xml:space="preserve">, </w:t>
        </w:r>
      </w:ins>
      <w:ins w:id="121" w:author="Černá Dita" w:date="2024-02-14T09:32:00Z">
        <w:r>
          <w:t>„</w:t>
        </w:r>
      </w:ins>
      <w:ins w:id="122" w:author="Černá Dita" w:date="2024-02-14T09:31:00Z">
        <w:r w:rsidRPr="009066D5">
          <w:t>02 - 9 - Administrativní ...</w:t>
        </w:r>
      </w:ins>
      <w:ins w:id="123" w:author="Černá Dita" w:date="2024-02-14T09:32:00Z">
        <w:r>
          <w:t>“</w:t>
        </w:r>
      </w:ins>
      <w:ins w:id="124" w:author="Černá Dita" w:date="2024-02-14T09:31:00Z">
        <w:r>
          <w:t xml:space="preserve">, </w:t>
        </w:r>
      </w:ins>
      <w:ins w:id="125" w:author="Černá Dita" w:date="2024-02-14T09:32:00Z">
        <w:r>
          <w:t>„</w:t>
        </w:r>
      </w:ins>
      <w:ins w:id="126" w:author="Černá Dita" w:date="2024-02-14T09:31:00Z">
        <w:r w:rsidRPr="009066D5">
          <w:t xml:space="preserve">03 - 10a - Archiv UE </w:t>
        </w:r>
        <w:proofErr w:type="spellStart"/>
        <w:r w:rsidRPr="009066D5">
          <w:t>np</w:t>
        </w:r>
        <w:proofErr w:type="spellEnd"/>
        <w:r w:rsidRPr="009066D5">
          <w:t xml:space="preserve"> a.s.</w:t>
        </w:r>
      </w:ins>
      <w:ins w:id="127" w:author="Černá Dita" w:date="2024-02-14T09:32:00Z">
        <w:r>
          <w:t>“</w:t>
        </w:r>
      </w:ins>
      <w:ins w:id="128" w:author="Černá Dita" w:date="2024-02-14T09:31:00Z">
        <w:r>
          <w:t xml:space="preserve">, </w:t>
        </w:r>
      </w:ins>
      <w:ins w:id="129" w:author="Černá Dita" w:date="2024-02-14T09:32:00Z">
        <w:r>
          <w:t>„</w:t>
        </w:r>
      </w:ins>
      <w:ins w:id="130" w:author="Černá Dita" w:date="2024-02-14T09:31:00Z">
        <w:r w:rsidRPr="009066D5">
          <w:t>04 - 10b - Laboratoře UE ...</w:t>
        </w:r>
      </w:ins>
      <w:ins w:id="131" w:author="Černá Dita" w:date="2024-02-14T09:32:00Z">
        <w:r>
          <w:t>“</w:t>
        </w:r>
      </w:ins>
      <w:ins w:id="132" w:author="Černá Dita" w:date="2024-02-16T12:30:00Z">
        <w:r w:rsidR="005353CD">
          <w:t>,</w:t>
        </w:r>
      </w:ins>
      <w:ins w:id="133" w:author="Černá Dita" w:date="2024-02-14T09:31:00Z">
        <w:r>
          <w:t xml:space="preserve"> </w:t>
        </w:r>
      </w:ins>
      <w:ins w:id="134" w:author="Černá Dita" w:date="2024-02-14T09:32:00Z">
        <w:r>
          <w:t>„</w:t>
        </w:r>
      </w:ins>
      <w:ins w:id="135" w:author="Černá Dita" w:date="2024-02-14T09:31:00Z">
        <w:r w:rsidRPr="009066D5">
          <w:t xml:space="preserve">05 - 12 </w:t>
        </w:r>
      </w:ins>
      <w:ins w:id="136" w:author="Černá Dita" w:date="2024-02-14T09:32:00Z">
        <w:r>
          <w:t>–</w:t>
        </w:r>
      </w:ins>
      <w:ins w:id="137" w:author="Černá Dita" w:date="2024-02-14T09:31:00Z">
        <w:r w:rsidRPr="009066D5">
          <w:t xml:space="preserve"> Garáže</w:t>
        </w:r>
      </w:ins>
      <w:ins w:id="138" w:author="Černá Dita" w:date="2024-02-14T09:32:00Z">
        <w:r>
          <w:t xml:space="preserve">“ </w:t>
        </w:r>
      </w:ins>
      <w:ins w:id="139" w:author="Černá Dita" w:date="2024-02-16T12:31:00Z">
        <w:r w:rsidR="005353CD">
          <w:t>a „</w:t>
        </w:r>
        <w:r w:rsidR="005353CD" w:rsidRPr="005353CD">
          <w:t>06 - Podzemní nádrže</w:t>
        </w:r>
        <w:r w:rsidR="005353CD">
          <w:t xml:space="preserve">“ </w:t>
        </w:r>
      </w:ins>
      <w:ins w:id="140" w:author="Černá Dita" w:date="2024-02-14T09:32:00Z">
        <w:r>
          <w:t>byly proved</w:t>
        </w:r>
      </w:ins>
      <w:ins w:id="141" w:author="Černá Dita" w:date="2024-02-14T09:33:00Z">
        <w:r>
          <w:t xml:space="preserve">eny </w:t>
        </w:r>
      </w:ins>
      <w:ins w:id="142" w:author="Černá Dita" w:date="2024-02-14T09:34:00Z">
        <w:r>
          <w:t>úpravy týkající se přesunu hmot a manipulace se sutí a s tím související</w:t>
        </w:r>
      </w:ins>
      <w:ins w:id="143" w:author="Černá Dita" w:date="2024-02-14T09:35:00Z">
        <w:r>
          <w:t>m nakoupením zeminy jako zásypového materiálu.</w:t>
        </w:r>
      </w:ins>
      <w:ins w:id="144" w:author="Černá Dita" w:date="2024-02-15T12:51:00Z">
        <w:r w:rsidR="00132CAB">
          <w:t xml:space="preserve"> </w:t>
        </w:r>
      </w:ins>
      <w:ins w:id="145" w:author="Černá Dita" w:date="2024-02-16T12:31:00Z">
        <w:r w:rsidR="005353CD">
          <w:t>Dále v záložce „</w:t>
        </w:r>
        <w:r w:rsidR="005353CD" w:rsidRPr="005353CD">
          <w:t>06 - Podzemní nádrže</w:t>
        </w:r>
        <w:r w:rsidR="005353CD">
          <w:t xml:space="preserve">“ byly provedeny úpravy </w:t>
        </w:r>
      </w:ins>
      <w:ins w:id="146" w:author="Černá Dita" w:date="2024-02-16T12:32:00Z">
        <w:r w:rsidR="005353CD">
          <w:t xml:space="preserve">v části </w:t>
        </w:r>
        <w:r w:rsidR="005353CD" w:rsidRPr="005353CD">
          <w:t>Zemní práce – přípravné a přidružené práce</w:t>
        </w:r>
        <w:r w:rsidR="005353CD">
          <w:t xml:space="preserve">. </w:t>
        </w:r>
      </w:ins>
      <w:ins w:id="147" w:author="Černá Dita" w:date="2024-02-14T09:35:00Z">
        <w:r>
          <w:t>Veškeré úpravy jsou provedeny červeným textem.</w:t>
        </w:r>
      </w:ins>
    </w:p>
    <w:p w14:paraId="37B7CCA1" w14:textId="2BDAAF56" w:rsidR="005353CD" w:rsidRPr="00371463" w:rsidRDefault="00B12386" w:rsidP="005353CD">
      <w:pPr>
        <w:pStyle w:val="Odstavecseseznamem"/>
        <w:ind w:left="1440"/>
      </w:pPr>
      <w:ins w:id="148" w:author="Černá Dita" w:date="2024-02-15T09:13:00Z">
        <w:r>
          <w:t>Objednatel uvádí –</w:t>
        </w:r>
      </w:ins>
      <w:ins w:id="149" w:author="Černá Dita" w:date="2024-02-15T12:54:00Z">
        <w:r w:rsidR="00132CAB" w:rsidRPr="00132CAB">
          <w:t xml:space="preserve"> Zhotovitel uvede </w:t>
        </w:r>
        <w:r w:rsidR="00132CAB" w:rsidRPr="00B26AD6">
          <w:t>cen</w:t>
        </w:r>
      </w:ins>
      <w:ins w:id="150" w:author="Černá Dita" w:date="2024-02-15T15:02:00Z">
        <w:r w:rsidR="00EC340A">
          <w:t>y</w:t>
        </w:r>
      </w:ins>
      <w:ins w:id="151" w:author="Černá Dita" w:date="2024-02-15T12:54:00Z">
        <w:r w:rsidR="00132CAB" w:rsidRPr="00B26AD6">
          <w:t xml:space="preserve"> za </w:t>
        </w:r>
      </w:ins>
      <w:ins w:id="152" w:author="Černá Dita" w:date="2024-02-15T12:51:00Z">
        <w:r w:rsidR="00132CAB" w:rsidRPr="00B26AD6">
          <w:t>zkoušk</w:t>
        </w:r>
      </w:ins>
      <w:ins w:id="153" w:author="Černá Dita" w:date="2024-02-15T13:04:00Z">
        <w:r w:rsidR="00B26AD6" w:rsidRPr="00B26AD6">
          <w:rPr>
            <w:rPrChange w:id="154" w:author="Černá Dita" w:date="2024-02-15T13:05:00Z">
              <w:rPr>
                <w:highlight w:val="yellow"/>
              </w:rPr>
            </w:rPrChange>
          </w:rPr>
          <w:t>y</w:t>
        </w:r>
      </w:ins>
      <w:ins w:id="155" w:author="Černá Dita" w:date="2024-02-15T12:51:00Z">
        <w:r w:rsidR="00132CAB" w:rsidRPr="00B26AD6">
          <w:t xml:space="preserve"> hutnění</w:t>
        </w:r>
      </w:ins>
      <w:bookmarkStart w:id="156" w:name="_Hlk158894081"/>
      <w:ins w:id="157" w:author="Černá Dita" w:date="2024-02-15T13:04:00Z">
        <w:r w:rsidR="00B26AD6" w:rsidRPr="00B26AD6">
          <w:rPr>
            <w:rPrChange w:id="158" w:author="Černá Dita" w:date="2024-02-15T13:05:00Z">
              <w:rPr>
                <w:highlight w:val="yellow"/>
              </w:rPr>
            </w:rPrChange>
          </w:rPr>
          <w:t xml:space="preserve"> </w:t>
        </w:r>
        <w:r w:rsidR="00B26AD6" w:rsidRPr="00B26AD6">
          <w:t>do záložky „Rekapitulace stavby“ do řádk</w:t>
        </w:r>
      </w:ins>
      <w:ins w:id="159" w:author="Černá Dita" w:date="2024-02-15T13:05:00Z">
        <w:r w:rsidR="00B26AD6">
          <w:t xml:space="preserve">ů </w:t>
        </w:r>
      </w:ins>
      <w:ins w:id="160" w:author="Černá Dita" w:date="2024-02-15T13:06:00Z">
        <w:r w:rsidR="00B26AD6">
          <w:t>60–65</w:t>
        </w:r>
      </w:ins>
      <w:ins w:id="161" w:author="Černá Dita" w:date="2024-02-15T13:04:00Z">
        <w:r w:rsidR="00B26AD6" w:rsidRPr="00B26AD6">
          <w:t xml:space="preserve"> dle příslušného objektu</w:t>
        </w:r>
      </w:ins>
      <w:ins w:id="162" w:author="Černá Dita" w:date="2024-02-15T12:51:00Z">
        <w:r w:rsidR="00132CAB" w:rsidRPr="00B26AD6">
          <w:t>.</w:t>
        </w:r>
        <w:r w:rsidR="00132CAB">
          <w:t xml:space="preserve">  </w:t>
        </w:r>
      </w:ins>
      <w:ins w:id="163" w:author="Černá Dita" w:date="2024-02-15T09:13:00Z">
        <w:r>
          <w:t xml:space="preserve">Zhotovitel uvede cenu za </w:t>
        </w:r>
      </w:ins>
      <w:bookmarkEnd w:id="156"/>
      <w:ins w:id="164" w:author="Černá Dita" w:date="2024-02-15T09:14:00Z">
        <w:r>
          <w:t>d</w:t>
        </w:r>
        <w:r w:rsidRPr="00B12386">
          <w:t>oplnění fasády budovy HVB</w:t>
        </w:r>
      </w:ins>
      <w:ins w:id="165" w:author="Černá Dita" w:date="2024-02-15T09:15:00Z">
        <w:r w:rsidRPr="00B12386">
          <w:t xml:space="preserve"> </w:t>
        </w:r>
      </w:ins>
      <w:ins w:id="166" w:author="Černá Dita" w:date="2024-02-15T10:17:00Z">
        <w:r w:rsidR="009D450D">
          <w:t xml:space="preserve">provizorním rozebíratelným utěsněním </w:t>
        </w:r>
      </w:ins>
      <w:ins w:id="167" w:author="Černá Dita" w:date="2024-02-15T09:15:00Z">
        <w:r w:rsidRPr="00B12386">
          <w:t>po demontáži spojovacího ocelového mostu</w:t>
        </w:r>
        <w:r>
          <w:t xml:space="preserve"> do záložky</w:t>
        </w:r>
      </w:ins>
      <w:ins w:id="168" w:author="Černá Dita" w:date="2024-02-15T09:50:00Z">
        <w:r w:rsidR="00EE1D18">
          <w:t xml:space="preserve"> </w:t>
        </w:r>
      </w:ins>
      <w:ins w:id="169" w:author="Černá Dita" w:date="2024-02-15T09:51:00Z">
        <w:r w:rsidR="00EE1D18">
          <w:t>„</w:t>
        </w:r>
        <w:r w:rsidR="00EE1D18" w:rsidRPr="00EE1D18">
          <w:t>Rekapitulace stavby</w:t>
        </w:r>
        <w:r w:rsidR="00EE1D18">
          <w:t>“ řádek 60</w:t>
        </w:r>
      </w:ins>
      <w:ins w:id="170" w:author="Černá Dita" w:date="2024-02-15T13:06:00Z">
        <w:r w:rsidR="00B26AD6">
          <w:t>.</w:t>
        </w:r>
      </w:ins>
      <w:ins w:id="171" w:author="Černá Dita" w:date="2024-02-15T09:51:00Z">
        <w:r w:rsidR="00EE1D18">
          <w:t xml:space="preserve"> </w:t>
        </w:r>
      </w:ins>
      <w:ins w:id="172" w:author="Černá Dita" w:date="2024-02-16T12:33:00Z">
        <w:r w:rsidR="005353CD">
          <w:t xml:space="preserve">Zhotovitel uvede cenu za </w:t>
        </w:r>
      </w:ins>
      <w:ins w:id="173" w:author="Černá Dita" w:date="2024-02-16T12:34:00Z">
        <w:r w:rsidR="005353CD">
          <w:t xml:space="preserve">dopravu </w:t>
        </w:r>
      </w:ins>
      <w:ins w:id="174" w:author="Černá Dita" w:date="2024-02-16T12:35:00Z">
        <w:r w:rsidR="005353CD">
          <w:t xml:space="preserve">živičné suti z parkovišť </w:t>
        </w:r>
      </w:ins>
      <w:ins w:id="175" w:author="Černá Dita" w:date="2024-02-16T12:34:00Z">
        <w:r w:rsidR="005353CD">
          <w:t>a ulo</w:t>
        </w:r>
      </w:ins>
      <w:ins w:id="176" w:author="Černá Dita" w:date="2024-02-16T12:35:00Z">
        <w:r w:rsidR="005353CD">
          <w:t>žení na skládku</w:t>
        </w:r>
      </w:ins>
      <w:ins w:id="177" w:author="Černá Dita" w:date="2024-02-16T12:36:00Z">
        <w:r w:rsidR="005353CD">
          <w:t xml:space="preserve"> </w:t>
        </w:r>
        <w:r w:rsidR="005353CD" w:rsidRPr="00B26AD6">
          <w:t>do záložky „Rekapitulace stavby“ do řádk</w:t>
        </w:r>
        <w:r w:rsidR="005353CD">
          <w:t>ů 66 a 67</w:t>
        </w:r>
      </w:ins>
      <w:ins w:id="178" w:author="Černá Dita" w:date="2024-02-26T13:11:00Z">
        <w:r w:rsidR="00B40D98">
          <w:t xml:space="preserve"> (zeleně označená plocha níže v obrázku)</w:t>
        </w:r>
      </w:ins>
      <w:ins w:id="179" w:author="Černá Dita" w:date="2024-02-16T12:36:00Z">
        <w:r w:rsidR="005353CD">
          <w:t xml:space="preserve">. </w:t>
        </w:r>
        <w:r w:rsidR="005353CD" w:rsidRPr="00B40D98">
          <w:t xml:space="preserve">Zhotovitel uvede cenu za </w:t>
        </w:r>
      </w:ins>
      <w:ins w:id="180" w:author="Černá Dita" w:date="2024-02-16T12:37:00Z">
        <w:r w:rsidR="005353CD" w:rsidRPr="00B40D98">
          <w:lastRenderedPageBreak/>
          <w:t xml:space="preserve">odstranění, </w:t>
        </w:r>
      </w:ins>
      <w:ins w:id="181" w:author="Černá Dita" w:date="2024-02-16T12:36:00Z">
        <w:r w:rsidR="005353CD" w:rsidRPr="00B40D98">
          <w:t xml:space="preserve">dopravu </w:t>
        </w:r>
      </w:ins>
      <w:ins w:id="182" w:author="Černá Dita" w:date="2024-02-16T12:37:00Z">
        <w:r w:rsidR="005353CD" w:rsidRPr="00B40D98">
          <w:t xml:space="preserve">a uložení na skládku </w:t>
        </w:r>
      </w:ins>
      <w:ins w:id="183" w:author="Černá Dita" w:date="2024-02-16T12:38:00Z">
        <w:r w:rsidR="005353CD" w:rsidRPr="00B40D98">
          <w:t>betonové</w:t>
        </w:r>
      </w:ins>
      <w:ins w:id="184" w:author="Černá Dita" w:date="2024-02-16T12:36:00Z">
        <w:r w:rsidR="005353CD" w:rsidRPr="00B40D98">
          <w:t xml:space="preserve"> suti z</w:t>
        </w:r>
      </w:ins>
      <w:ins w:id="185" w:author="Černá Dita" w:date="2024-02-16T12:38:00Z">
        <w:r w:rsidR="005353CD" w:rsidRPr="00B40D98">
          <w:t>e</w:t>
        </w:r>
      </w:ins>
      <w:ins w:id="186" w:author="Černá Dita" w:date="2024-02-16T12:36:00Z">
        <w:r w:rsidR="005353CD" w:rsidRPr="00B40D98">
          <w:t> </w:t>
        </w:r>
      </w:ins>
      <w:ins w:id="187" w:author="Černá Dita" w:date="2024-02-16T12:38:00Z">
        <w:r w:rsidR="005353CD" w:rsidRPr="00B40D98">
          <w:t>zpevněných ploch</w:t>
        </w:r>
      </w:ins>
      <w:ins w:id="188" w:author="Černá Dita" w:date="2024-02-16T12:36:00Z">
        <w:r w:rsidR="005353CD" w:rsidRPr="00B40D98">
          <w:t xml:space="preserve"> do záložky „Rekapitulace stavby“ do řádků 6</w:t>
        </w:r>
      </w:ins>
      <w:ins w:id="189" w:author="Černá Dita" w:date="2024-02-16T12:40:00Z">
        <w:r w:rsidR="005353CD" w:rsidRPr="00B40D98">
          <w:t>8</w:t>
        </w:r>
      </w:ins>
      <w:ins w:id="190" w:author="Černá Dita" w:date="2024-02-16T12:36:00Z">
        <w:r w:rsidR="005353CD" w:rsidRPr="00B40D98">
          <w:t xml:space="preserve"> a</w:t>
        </w:r>
      </w:ins>
      <w:ins w:id="191" w:author="Černá Dita" w:date="2024-02-16T12:40:00Z">
        <w:r w:rsidR="005353CD" w:rsidRPr="00B40D98">
          <w:t>ž</w:t>
        </w:r>
      </w:ins>
      <w:ins w:id="192" w:author="Černá Dita" w:date="2024-02-16T12:36:00Z">
        <w:r w:rsidR="005353CD" w:rsidRPr="00B40D98">
          <w:t xml:space="preserve"> </w:t>
        </w:r>
      </w:ins>
      <w:ins w:id="193" w:author="Černá Dita" w:date="2024-02-16T12:40:00Z">
        <w:r w:rsidR="005353CD" w:rsidRPr="00B40D98">
          <w:t>70</w:t>
        </w:r>
      </w:ins>
      <w:ins w:id="194" w:author="Černá Dita" w:date="2024-02-26T13:11:00Z">
        <w:r w:rsidR="00727453">
          <w:t xml:space="preserve"> (oranžově označen</w:t>
        </w:r>
      </w:ins>
      <w:ins w:id="195" w:author="Černá Dita" w:date="2024-02-26T13:12:00Z">
        <w:r w:rsidR="00727453">
          <w:t>á plocha níže v obrázku)</w:t>
        </w:r>
      </w:ins>
      <w:ins w:id="196" w:author="Černá Dita" w:date="2024-02-16T12:36:00Z">
        <w:r w:rsidR="005353CD" w:rsidRPr="00B40D98">
          <w:t>.</w:t>
        </w:r>
      </w:ins>
      <w:ins w:id="197" w:author="Černá Dita" w:date="2024-02-16T12:40:00Z">
        <w:r w:rsidR="005353CD">
          <w:t xml:space="preserve"> </w:t>
        </w:r>
      </w:ins>
      <w:ins w:id="198" w:author="Černá Dita" w:date="2024-02-16T12:37:00Z">
        <w:r w:rsidR="005353CD">
          <w:t>Úprava dokumentu je provedena červeným textem.</w:t>
        </w:r>
      </w:ins>
    </w:p>
    <w:p w14:paraId="09A1C90D" w14:textId="59BB4A28" w:rsidR="00B07CFA" w:rsidRPr="00371463" w:rsidRDefault="00B40D98" w:rsidP="00CD18F3">
      <w:pPr>
        <w:keepLines/>
        <w:tabs>
          <w:tab w:val="left" w:pos="1701"/>
        </w:tabs>
        <w:ind w:left="0"/>
      </w:pPr>
      <w:bookmarkStart w:id="199" w:name="_Toc349304963"/>
      <w:bookmarkStart w:id="200" w:name="_Toc349742777"/>
      <w:bookmarkStart w:id="201" w:name="_Toc75847118"/>
      <w:bookmarkStart w:id="202" w:name="_Toc75847119"/>
      <w:bookmarkStart w:id="203" w:name="_Toc523207775"/>
      <w:bookmarkStart w:id="204" w:name="_Toc523207776"/>
      <w:bookmarkStart w:id="205" w:name="_Toc523207777"/>
      <w:bookmarkStart w:id="206" w:name="_Toc349304976"/>
      <w:bookmarkStart w:id="207" w:name="_Toc349742790"/>
      <w:bookmarkStart w:id="208" w:name="_Toc349304979"/>
      <w:bookmarkStart w:id="209" w:name="_Toc349742793"/>
      <w:bookmarkStart w:id="210" w:name="_Toc349304980"/>
      <w:bookmarkStart w:id="211" w:name="_Toc349742794"/>
      <w:bookmarkStart w:id="212" w:name="_Toc349304981"/>
      <w:bookmarkStart w:id="213" w:name="_Toc349742795"/>
      <w:bookmarkStart w:id="214" w:name="_Toc349304983"/>
      <w:bookmarkStart w:id="215" w:name="_Toc349742797"/>
      <w:bookmarkStart w:id="216" w:name="_Toc349304985"/>
      <w:bookmarkStart w:id="217" w:name="_Toc349742799"/>
      <w:bookmarkStart w:id="218" w:name="_Toc349304987"/>
      <w:bookmarkStart w:id="219" w:name="_Toc349742801"/>
      <w:bookmarkStart w:id="220" w:name="_Toc349304990"/>
      <w:bookmarkStart w:id="221" w:name="_Toc349742804"/>
      <w:bookmarkStart w:id="222" w:name="_Toc349304992"/>
      <w:bookmarkStart w:id="223" w:name="_Toc349742806"/>
      <w:bookmarkStart w:id="224" w:name="_Toc349304993"/>
      <w:bookmarkStart w:id="225" w:name="_Toc349742807"/>
      <w:bookmarkStart w:id="226" w:name="_Toc349304995"/>
      <w:bookmarkStart w:id="227" w:name="_Toc349742809"/>
      <w:bookmarkStart w:id="228" w:name="_Toc349304998"/>
      <w:bookmarkStart w:id="229" w:name="_Toc349742812"/>
      <w:bookmarkStart w:id="230" w:name="_Toc349304999"/>
      <w:bookmarkStart w:id="231" w:name="_Toc349742813"/>
      <w:bookmarkStart w:id="232" w:name="_Toc349305001"/>
      <w:bookmarkStart w:id="233" w:name="_Toc349742815"/>
      <w:bookmarkStart w:id="234" w:name="_Toc349305003"/>
      <w:bookmarkStart w:id="235" w:name="_Toc349742817"/>
      <w:bookmarkStart w:id="236" w:name="_Toc349305007"/>
      <w:bookmarkStart w:id="237" w:name="_Toc349742821"/>
      <w:bookmarkStart w:id="238" w:name="_Toc349305009"/>
      <w:bookmarkStart w:id="239" w:name="_Toc349742823"/>
      <w:bookmarkStart w:id="240" w:name="_Toc349305011"/>
      <w:bookmarkStart w:id="241" w:name="_Toc349742825"/>
      <w:bookmarkStart w:id="242" w:name="_Toc349305015"/>
      <w:bookmarkStart w:id="243" w:name="_Toc349742829"/>
      <w:bookmarkStart w:id="244" w:name="_Toc349305021"/>
      <w:bookmarkStart w:id="245" w:name="_Toc349742835"/>
      <w:bookmarkStart w:id="246" w:name="_Toc349305024"/>
      <w:bookmarkStart w:id="247" w:name="_Toc349742838"/>
      <w:bookmarkStart w:id="248" w:name="_Toc349305027"/>
      <w:bookmarkStart w:id="249" w:name="_Toc349742841"/>
      <w:bookmarkStart w:id="250" w:name="_Toc349305028"/>
      <w:bookmarkStart w:id="251" w:name="_Toc349742842"/>
      <w:bookmarkStart w:id="252" w:name="_Toc349305029"/>
      <w:bookmarkStart w:id="253" w:name="_Toc349742843"/>
      <w:bookmarkStart w:id="254" w:name="_Toc116790634"/>
      <w:bookmarkStart w:id="255" w:name="_Toc116790635"/>
      <w:bookmarkStart w:id="256" w:name="_Toc116790636"/>
      <w:bookmarkStart w:id="257" w:name="_Toc116790637"/>
      <w:bookmarkStart w:id="258" w:name="_Toc116790638"/>
      <w:bookmarkStart w:id="259" w:name="_Toc116790639"/>
      <w:bookmarkStart w:id="260" w:name="_Toc116789960"/>
      <w:bookmarkStart w:id="261" w:name="_Toc116790647"/>
      <w:bookmarkStart w:id="262" w:name="_Toc116789965"/>
      <w:bookmarkStart w:id="263" w:name="_Toc116790652"/>
      <w:bookmarkStart w:id="264" w:name="_Toc116789966"/>
      <w:bookmarkStart w:id="265" w:name="_Toc116790653"/>
      <w:bookmarkStart w:id="266" w:name="_Toc116789967"/>
      <w:bookmarkStart w:id="267" w:name="_Toc116790654"/>
      <w:bookmarkStart w:id="268" w:name="_Toc116789968"/>
      <w:bookmarkStart w:id="269" w:name="_Toc116790655"/>
      <w:bookmarkStart w:id="270" w:name="_Toc116789969"/>
      <w:bookmarkStart w:id="271" w:name="_Toc116790656"/>
      <w:bookmarkStart w:id="272" w:name="_Toc116789974"/>
      <w:bookmarkStart w:id="273" w:name="_Toc116790661"/>
      <w:bookmarkStart w:id="274" w:name="_Toc116789975"/>
      <w:bookmarkStart w:id="275" w:name="_Toc116790662"/>
      <w:bookmarkStart w:id="276" w:name="_Toc116789976"/>
      <w:bookmarkStart w:id="277" w:name="_Toc116790663"/>
      <w:bookmarkStart w:id="278" w:name="_Toc116789977"/>
      <w:bookmarkStart w:id="279" w:name="_Toc116790664"/>
      <w:bookmarkStart w:id="280" w:name="_Toc116789978"/>
      <w:bookmarkStart w:id="281" w:name="_Toc116790665"/>
      <w:bookmarkStart w:id="282" w:name="_Toc116789979"/>
      <w:bookmarkStart w:id="283" w:name="_Toc116790666"/>
      <w:bookmarkStart w:id="284" w:name="_Toc116789984"/>
      <w:bookmarkStart w:id="285" w:name="_Toc116790671"/>
      <w:bookmarkStart w:id="286" w:name="_Toc116789985"/>
      <w:bookmarkStart w:id="287" w:name="_Toc116790672"/>
      <w:bookmarkStart w:id="288" w:name="_Toc116789986"/>
      <w:bookmarkStart w:id="289" w:name="_Toc116790673"/>
      <w:bookmarkStart w:id="290" w:name="_Toc116789987"/>
      <w:bookmarkStart w:id="291" w:name="_Toc116790674"/>
      <w:bookmarkStart w:id="292" w:name="_Toc116789988"/>
      <w:bookmarkStart w:id="293" w:name="_Toc116790675"/>
      <w:bookmarkStart w:id="294" w:name="_Toc116789993"/>
      <w:bookmarkStart w:id="295" w:name="_Toc116790680"/>
      <w:bookmarkStart w:id="296" w:name="_Toc116789996"/>
      <w:bookmarkStart w:id="297" w:name="_Toc116790683"/>
      <w:bookmarkStart w:id="298" w:name="_Toc116790004"/>
      <w:bookmarkStart w:id="299" w:name="_Toc116790691"/>
      <w:bookmarkStart w:id="300" w:name="_Toc116790005"/>
      <w:bookmarkStart w:id="301" w:name="_Toc116790692"/>
      <w:bookmarkStart w:id="302" w:name="_Toc116790021"/>
      <w:bookmarkStart w:id="303" w:name="_Toc116790708"/>
      <w:bookmarkStart w:id="304" w:name="_Toc116790052"/>
      <w:bookmarkStart w:id="305" w:name="_Toc116790739"/>
      <w:bookmarkStart w:id="306" w:name="_Toc116790058"/>
      <w:bookmarkStart w:id="307" w:name="_Toc116790745"/>
      <w:bookmarkStart w:id="308" w:name="_Toc116790067"/>
      <w:bookmarkStart w:id="309" w:name="_Toc116790754"/>
      <w:bookmarkStart w:id="310" w:name="_Toc116790071"/>
      <w:bookmarkStart w:id="311" w:name="_Toc116790758"/>
      <w:bookmarkStart w:id="312" w:name="_Toc116790077"/>
      <w:bookmarkStart w:id="313" w:name="_Toc116790764"/>
      <w:bookmarkStart w:id="314" w:name="_Toc116790078"/>
      <w:bookmarkStart w:id="315" w:name="_Toc116790765"/>
      <w:bookmarkStart w:id="316" w:name="_Toc116790079"/>
      <w:bookmarkStart w:id="317" w:name="_Toc116790766"/>
      <w:bookmarkStart w:id="318" w:name="_Toc116790081"/>
      <w:bookmarkStart w:id="319" w:name="_Toc116790768"/>
      <w:bookmarkStart w:id="320" w:name="_Toc116790086"/>
      <w:bookmarkStart w:id="321" w:name="_Toc116790773"/>
      <w:bookmarkStart w:id="322" w:name="_Toc116790091"/>
      <w:bookmarkStart w:id="323" w:name="_Toc116790778"/>
      <w:bookmarkStart w:id="324" w:name="_Toc116790101"/>
      <w:bookmarkStart w:id="325" w:name="_Toc116790788"/>
      <w:bookmarkStart w:id="326" w:name="_Toc116790142"/>
      <w:bookmarkStart w:id="327" w:name="_Toc116790829"/>
      <w:bookmarkStart w:id="328" w:name="_Toc116790150"/>
      <w:bookmarkStart w:id="329" w:name="_Toc116790837"/>
      <w:bookmarkStart w:id="330" w:name="_Toc116790158"/>
      <w:bookmarkStart w:id="331" w:name="_Toc116790845"/>
      <w:bookmarkStart w:id="332" w:name="_Toc116790165"/>
      <w:bookmarkStart w:id="333" w:name="_Toc116790852"/>
      <w:bookmarkStart w:id="334" w:name="_Toc116790179"/>
      <w:bookmarkStart w:id="335" w:name="_Toc116790866"/>
      <w:bookmarkStart w:id="336" w:name="_Toc116790201"/>
      <w:bookmarkStart w:id="337" w:name="_Toc116790888"/>
      <w:bookmarkStart w:id="338" w:name="_Toc116790217"/>
      <w:bookmarkStart w:id="339" w:name="_Toc116790904"/>
      <w:bookmarkStart w:id="340" w:name="_Toc116790219"/>
      <w:bookmarkStart w:id="341" w:name="_Toc116790906"/>
      <w:bookmarkStart w:id="342" w:name="_Toc116790244"/>
      <w:bookmarkStart w:id="343" w:name="_Toc116790931"/>
      <w:bookmarkStart w:id="344" w:name="_Toc116790246"/>
      <w:bookmarkStart w:id="345" w:name="_Toc116790933"/>
      <w:bookmarkStart w:id="346" w:name="_Toc116790250"/>
      <w:bookmarkStart w:id="347" w:name="_Toc116790937"/>
      <w:bookmarkStart w:id="348" w:name="_Toc116790251"/>
      <w:bookmarkStart w:id="349" w:name="_Toc116790938"/>
      <w:bookmarkStart w:id="350" w:name="_Toc116790252"/>
      <w:bookmarkStart w:id="351" w:name="_Toc116790939"/>
      <w:bookmarkStart w:id="352" w:name="_Toc116790257"/>
      <w:bookmarkStart w:id="353" w:name="_Toc116790944"/>
      <w:bookmarkStart w:id="354" w:name="_Toc116790259"/>
      <w:bookmarkStart w:id="355" w:name="_Toc116790946"/>
      <w:bookmarkStart w:id="356" w:name="_Toc116790260"/>
      <w:bookmarkStart w:id="357" w:name="_Toc116790947"/>
      <w:bookmarkStart w:id="358" w:name="_Toc116790261"/>
      <w:bookmarkStart w:id="359" w:name="_Toc116790948"/>
      <w:bookmarkStart w:id="360" w:name="_Toc116790262"/>
      <w:bookmarkStart w:id="361" w:name="_Toc116790949"/>
      <w:bookmarkStart w:id="362" w:name="_Toc116790263"/>
      <w:bookmarkStart w:id="363" w:name="_Toc116790950"/>
      <w:bookmarkStart w:id="364" w:name="_Toc116790270"/>
      <w:bookmarkStart w:id="365" w:name="_Toc116790957"/>
      <w:bookmarkStart w:id="366" w:name="_Toc116790277"/>
      <w:bookmarkStart w:id="367" w:name="_Toc116790964"/>
      <w:bookmarkStart w:id="368" w:name="_Toc116790282"/>
      <w:bookmarkStart w:id="369" w:name="_Toc116790969"/>
      <w:bookmarkStart w:id="370" w:name="_Toc116790283"/>
      <w:bookmarkStart w:id="371" w:name="_Toc116790970"/>
      <w:bookmarkStart w:id="372" w:name="_Toc116790285"/>
      <w:bookmarkStart w:id="373" w:name="_Toc116790972"/>
      <w:bookmarkStart w:id="374" w:name="_Toc116790286"/>
      <w:bookmarkStart w:id="375" w:name="_Toc116790973"/>
      <w:bookmarkStart w:id="376" w:name="_Toc116790355"/>
      <w:bookmarkStart w:id="377" w:name="_Toc116791042"/>
      <w:bookmarkStart w:id="378" w:name="_Toc116790356"/>
      <w:bookmarkStart w:id="379" w:name="_Toc116791043"/>
      <w:bookmarkStart w:id="380" w:name="_Toc116790361"/>
      <w:bookmarkStart w:id="381" w:name="_Toc116791048"/>
      <w:bookmarkStart w:id="382" w:name="_Toc116790362"/>
      <w:bookmarkStart w:id="383" w:name="_Toc116791049"/>
      <w:bookmarkStart w:id="384" w:name="_Toc116790363"/>
      <w:bookmarkStart w:id="385" w:name="_Toc116791050"/>
      <w:bookmarkStart w:id="386" w:name="_Toc116790365"/>
      <w:bookmarkStart w:id="387" w:name="_Toc116791052"/>
      <w:bookmarkStart w:id="388" w:name="_Toc116790366"/>
      <w:bookmarkStart w:id="389" w:name="_Toc116791053"/>
      <w:bookmarkStart w:id="390" w:name="_Toc116790367"/>
      <w:bookmarkStart w:id="391" w:name="_Toc116791054"/>
      <w:bookmarkStart w:id="392" w:name="_Toc116790369"/>
      <w:bookmarkStart w:id="393" w:name="_Toc116791056"/>
      <w:bookmarkStart w:id="394" w:name="_Toc116790370"/>
      <w:bookmarkStart w:id="395" w:name="_Toc116791057"/>
      <w:bookmarkStart w:id="396" w:name="_Toc116790371"/>
      <w:bookmarkStart w:id="397" w:name="_Toc116791058"/>
      <w:bookmarkStart w:id="398" w:name="_Toc116790372"/>
      <w:bookmarkStart w:id="399" w:name="_Toc116791059"/>
      <w:bookmarkStart w:id="400" w:name="_Toc116790373"/>
      <w:bookmarkStart w:id="401" w:name="_Toc116791060"/>
      <w:bookmarkStart w:id="402" w:name="_Toc116790374"/>
      <w:bookmarkStart w:id="403" w:name="_Toc116791061"/>
      <w:bookmarkStart w:id="404" w:name="_Toc116790377"/>
      <w:bookmarkStart w:id="405" w:name="_Toc116791064"/>
      <w:bookmarkStart w:id="406" w:name="_Toc116790378"/>
      <w:bookmarkStart w:id="407" w:name="_Toc116791065"/>
      <w:bookmarkStart w:id="408" w:name="_Toc116790381"/>
      <w:bookmarkStart w:id="409" w:name="_Toc116791068"/>
      <w:bookmarkStart w:id="410" w:name="_Toc116790401"/>
      <w:bookmarkStart w:id="411" w:name="_Toc116791088"/>
      <w:bookmarkStart w:id="412" w:name="_Toc116790402"/>
      <w:bookmarkStart w:id="413" w:name="_Toc116791089"/>
      <w:bookmarkStart w:id="414" w:name="_Toc116790413"/>
      <w:bookmarkStart w:id="415" w:name="_Toc116791100"/>
      <w:bookmarkStart w:id="416" w:name="_Toc116790414"/>
      <w:bookmarkStart w:id="417" w:name="_Toc116791101"/>
      <w:bookmarkStart w:id="418" w:name="_Toc116112072"/>
      <w:bookmarkStart w:id="419" w:name="_Toc116791112"/>
      <w:bookmarkStart w:id="420" w:name="_Toc116791119"/>
      <w:bookmarkStart w:id="421" w:name="_Toc116791120"/>
      <w:bookmarkStart w:id="422" w:name="_Toc116791128"/>
      <w:bookmarkStart w:id="423" w:name="_Toc116791132"/>
      <w:bookmarkStart w:id="424" w:name="_Toc116791136"/>
      <w:bookmarkStart w:id="425" w:name="_Toc116791137"/>
      <w:bookmarkStart w:id="426" w:name="_Toc116791145"/>
      <w:bookmarkStart w:id="427" w:name="_Toc116791154"/>
      <w:bookmarkStart w:id="428" w:name="_Toc116791177"/>
      <w:bookmarkStart w:id="429" w:name="_Toc116791185"/>
      <w:bookmarkStart w:id="430" w:name="_Toc116791186"/>
      <w:bookmarkStart w:id="431" w:name="_Toc116791187"/>
      <w:bookmarkStart w:id="432" w:name="_Toc116791188"/>
      <w:bookmarkStart w:id="433" w:name="_Toc116791200"/>
      <w:bookmarkStart w:id="434" w:name="_Toc116791206"/>
      <w:bookmarkStart w:id="435" w:name="_Toc116791216"/>
      <w:bookmarkStart w:id="436" w:name="_Toc116791222"/>
      <w:bookmarkStart w:id="437" w:name="_Toc116791226"/>
      <w:bookmarkStart w:id="438" w:name="_Toc116791232"/>
      <w:bookmarkStart w:id="439" w:name="_Toc116791247"/>
      <w:bookmarkStart w:id="440" w:name="_Toc116791248"/>
      <w:bookmarkStart w:id="441" w:name="_Toc116791249"/>
      <w:bookmarkStart w:id="442" w:name="_Toc116791250"/>
      <w:bookmarkStart w:id="443" w:name="_Toc116791251"/>
      <w:bookmarkStart w:id="444" w:name="_Toc116791252"/>
      <w:bookmarkStart w:id="445" w:name="_Toc271784062"/>
      <w:bookmarkStart w:id="446" w:name="_Toc271784211"/>
      <w:bookmarkStart w:id="447" w:name="_Toc116789922"/>
      <w:bookmarkStart w:id="448" w:name="_Toc116790494"/>
      <w:bookmarkStart w:id="449" w:name="_Toc116790596"/>
      <w:bookmarkStart w:id="450" w:name="_Toc116789923"/>
      <w:bookmarkStart w:id="451" w:name="_Toc116790495"/>
      <w:bookmarkStart w:id="452" w:name="_Toc116790597"/>
      <w:bookmarkStart w:id="453" w:name="_Toc142451412"/>
      <w:bookmarkStart w:id="454" w:name="_Toc142796813"/>
      <w:bookmarkEnd w:id="11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ins w:id="455" w:author="Černá Dita" w:date="2024-02-26T13:11:00Z">
        <w:r w:rsidRPr="00B40D98">
          <w:drawing>
            <wp:inline distT="0" distB="0" distL="0" distR="0" wp14:anchorId="0118B73A" wp14:editId="2C39E59E">
              <wp:extent cx="4763165" cy="3505689"/>
              <wp:effectExtent l="0" t="0" r="0" b="0"/>
              <wp:docPr id="1968371594" name="Obrázek 1" descr="Obsah obrázku křižovatka, dopravní uzel, Letecké snímkování, Urbánní design&#10;&#10;Popis byl vytvořen automaticky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68371594" name="Obrázek 1" descr="Obsah obrázku křižovatka, dopravní uzel, Letecké snímkování, Urbánní design&#10;&#10;Popis byl vytvořen automaticky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63165" cy="350568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sectPr w:rsidR="00B07CFA" w:rsidRPr="00371463" w:rsidSect="00C816A9">
      <w:headerReference w:type="default" r:id="rId14"/>
      <w:footerReference w:type="default" r:id="rId15"/>
      <w:footerReference w:type="first" r:id="rId16"/>
      <w:pgSz w:w="11907" w:h="16840" w:code="9"/>
      <w:pgMar w:top="1418" w:right="1418" w:bottom="1276" w:left="1418" w:header="993" w:footer="65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578AE" w14:textId="77777777" w:rsidR="00EE1E1D" w:rsidRDefault="00EE1E1D" w:rsidP="00904D26">
      <w:r>
        <w:separator/>
      </w:r>
    </w:p>
  </w:endnote>
  <w:endnote w:type="continuationSeparator" w:id="0">
    <w:p w14:paraId="1B1AAEB0" w14:textId="77777777" w:rsidR="00EE1E1D" w:rsidRDefault="00EE1E1D" w:rsidP="00904D26">
      <w:r>
        <w:continuationSeparator/>
      </w:r>
    </w:p>
  </w:endnote>
  <w:endnote w:type="continuationNotice" w:id="1">
    <w:p w14:paraId="14D93308" w14:textId="77777777" w:rsidR="00EE1E1D" w:rsidRDefault="00EE1E1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ton EE">
    <w:charset w:val="02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12AC8" w14:textId="55DFF35A" w:rsidR="009A119B" w:rsidRDefault="009A119B" w:rsidP="00212015">
    <w:pPr>
      <w:pStyle w:val="Zpat"/>
      <w:ind w:left="0"/>
      <w:jc w:val="center"/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31680D">
      <w:rPr>
        <w:rStyle w:val="slostrnky"/>
        <w:rFonts w:ascii="Arial Narrow" w:hAnsi="Arial Narrow"/>
        <w:b/>
        <w:noProof/>
        <w:sz w:val="24"/>
        <w:szCs w:val="24"/>
      </w:rPr>
      <w:t>55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31680D">
      <w:rPr>
        <w:rStyle w:val="slostrnky"/>
        <w:rFonts w:ascii="Arial Narrow" w:hAnsi="Arial Narrow"/>
        <w:b/>
        <w:noProof/>
        <w:sz w:val="24"/>
        <w:szCs w:val="24"/>
      </w:rPr>
      <w:t>139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A363" w14:textId="77777777" w:rsidR="009A119B" w:rsidRPr="00336BFE" w:rsidRDefault="009A119B" w:rsidP="00336BFE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DA7F0" w14:textId="77777777" w:rsidR="00EE1E1D" w:rsidRDefault="00EE1E1D" w:rsidP="00904D26">
      <w:r>
        <w:separator/>
      </w:r>
    </w:p>
  </w:footnote>
  <w:footnote w:type="continuationSeparator" w:id="0">
    <w:p w14:paraId="39EFC821" w14:textId="77777777" w:rsidR="00EE1E1D" w:rsidRDefault="00EE1E1D" w:rsidP="00904D26">
      <w:r>
        <w:continuationSeparator/>
      </w:r>
    </w:p>
  </w:footnote>
  <w:footnote w:type="continuationNotice" w:id="1">
    <w:p w14:paraId="513E375A" w14:textId="77777777" w:rsidR="00EE1E1D" w:rsidRDefault="00EE1E1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835"/>
      <w:gridCol w:w="6237"/>
    </w:tblGrid>
    <w:tr w:rsidR="009A119B" w14:paraId="53F4B0A3" w14:textId="77777777" w:rsidTr="00427158">
      <w:trPr>
        <w:cantSplit/>
        <w:trHeight w:val="484"/>
      </w:trPr>
      <w:tc>
        <w:tcPr>
          <w:tcW w:w="2835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79A2175F" w14:textId="72E2C3F1" w:rsidR="009A119B" w:rsidRPr="00AB18CB" w:rsidRDefault="009A119B" w:rsidP="00904D26">
          <w:pPr>
            <w:ind w:left="29"/>
            <w:rPr>
              <w:rFonts w:ascii="Arial" w:hAnsi="Arial"/>
              <w:sz w:val="16"/>
              <w:szCs w:val="16"/>
            </w:rPr>
          </w:pPr>
          <w:r>
            <w:rPr>
              <w:noProof/>
              <w:w w:val="90"/>
            </w:rPr>
            <w:drawing>
              <wp:inline distT="0" distB="0" distL="0" distR="0" wp14:anchorId="255286DD" wp14:editId="22E2D3C4">
                <wp:extent cx="1143000" cy="409575"/>
                <wp:effectExtent l="0" t="0" r="0" b="0"/>
                <wp:docPr id="151527567" name="Picture 151527567" descr="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A679CBC" w14:textId="36CB0BC6" w:rsidR="009A119B" w:rsidRPr="00F85687" w:rsidRDefault="00552894" w:rsidP="00904D26">
          <w:pPr>
            <w:pStyle w:val="NormalJustified"/>
            <w:ind w:left="35"/>
            <w:jc w:val="center"/>
          </w:pPr>
          <w:r w:rsidRPr="00552894">
            <w:t>Výstavba paroplynového cyklu v teplárně Komořany – demolice stávajících objektů</w:t>
          </w:r>
        </w:p>
      </w:tc>
    </w:tr>
    <w:tr w:rsidR="009A119B" w14:paraId="5A02CA4D" w14:textId="77777777" w:rsidTr="00427158">
      <w:trPr>
        <w:cantSplit/>
        <w:trHeight w:val="412"/>
      </w:trPr>
      <w:tc>
        <w:tcPr>
          <w:tcW w:w="2835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6D293CF9" w14:textId="77777777" w:rsidR="009A119B" w:rsidRPr="00D21301" w:rsidRDefault="009A119B" w:rsidP="00904D26">
          <w:pPr>
            <w:pStyle w:val="Zhlav"/>
          </w:pP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6214FB8A" w14:textId="77777777" w:rsidR="009A119B" w:rsidRPr="00AF4EE1" w:rsidRDefault="009A119B" w:rsidP="00904D26">
          <w:pPr>
            <w:pStyle w:val="Zhlav"/>
            <w:ind w:left="35"/>
            <w:jc w:val="center"/>
          </w:pPr>
          <w:r w:rsidRPr="00AF4EE1">
            <w:t>Z</w:t>
          </w:r>
          <w:r>
            <w:t>ADÁVACÍ</w:t>
          </w:r>
          <w:r w:rsidRPr="00AF4EE1">
            <w:t xml:space="preserve"> DOKUMENTACE </w:t>
          </w:r>
          <w:r>
            <w:t>– TECHNICKÁ ČÁST</w:t>
          </w:r>
        </w:p>
      </w:tc>
    </w:tr>
  </w:tbl>
  <w:p w14:paraId="3817DEC3" w14:textId="77777777" w:rsidR="009A119B" w:rsidRPr="00904D26" w:rsidRDefault="009A119B" w:rsidP="00904D26">
    <w:pPr>
      <w:pStyle w:val="Zhlav"/>
      <w:ind w:left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ECE930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255AD"/>
    <w:multiLevelType w:val="hybridMultilevel"/>
    <w:tmpl w:val="DE2E24AE"/>
    <w:lvl w:ilvl="0" w:tplc="0405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F8380E4A">
      <w:numFmt w:val="bullet"/>
      <w:lvlText w:val="-"/>
      <w:lvlJc w:val="left"/>
      <w:pPr>
        <w:tabs>
          <w:tab w:val="num" w:pos="3107"/>
        </w:tabs>
        <w:ind w:left="3107" w:hanging="360"/>
      </w:pPr>
      <w:rPr>
        <w:rFonts w:ascii="Times New Roman" w:eastAsia="Times New Roman" w:hAnsi="Times New Roman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2" w15:restartNumberingAfterBreak="0">
    <w:nsid w:val="02023430"/>
    <w:multiLevelType w:val="hybridMultilevel"/>
    <w:tmpl w:val="B31E3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214974"/>
    <w:multiLevelType w:val="hybridMultilevel"/>
    <w:tmpl w:val="5CEC315E"/>
    <w:lvl w:ilvl="0" w:tplc="F21EEEA8">
      <w:start w:val="2"/>
      <w:numFmt w:val="decimal"/>
      <w:pStyle w:val="nadpis5"/>
      <w:lvlText w:val="%1.1.1.1.1."/>
      <w:lvlJc w:val="left"/>
      <w:pPr>
        <w:ind w:left="24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5E424FB"/>
    <w:multiLevelType w:val="hybridMultilevel"/>
    <w:tmpl w:val="F0F8057C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07C26072"/>
    <w:multiLevelType w:val="hybridMultilevel"/>
    <w:tmpl w:val="9B1AC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41080"/>
    <w:multiLevelType w:val="hybridMultilevel"/>
    <w:tmpl w:val="259C2F96"/>
    <w:lvl w:ilvl="0" w:tplc="FFFCF03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B3105A5"/>
    <w:multiLevelType w:val="hybridMultilevel"/>
    <w:tmpl w:val="5988515E"/>
    <w:lvl w:ilvl="0" w:tplc="550C297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552DC"/>
    <w:multiLevelType w:val="hybridMultilevel"/>
    <w:tmpl w:val="162CFC58"/>
    <w:lvl w:ilvl="0" w:tplc="F95249F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F41C0A"/>
    <w:multiLevelType w:val="hybridMultilevel"/>
    <w:tmpl w:val="A468D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459B4"/>
    <w:multiLevelType w:val="hybridMultilevel"/>
    <w:tmpl w:val="21169666"/>
    <w:lvl w:ilvl="0" w:tplc="38129AD4">
      <w:start w:val="1"/>
      <w:numFmt w:val="decimal"/>
      <w:lvlText w:val="%1"/>
      <w:lvlJc w:val="left"/>
      <w:pPr>
        <w:ind w:left="2136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1" w15:restartNumberingAfterBreak="0">
    <w:nsid w:val="11947D86"/>
    <w:multiLevelType w:val="hybridMultilevel"/>
    <w:tmpl w:val="C0749908"/>
    <w:lvl w:ilvl="0" w:tplc="9BD85B9A">
      <w:numFmt w:val="bullet"/>
      <w:lvlText w:val="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2AC73AB"/>
    <w:multiLevelType w:val="hybridMultilevel"/>
    <w:tmpl w:val="7CDC6A50"/>
    <w:lvl w:ilvl="0" w:tplc="E09411B2">
      <w:start w:val="1"/>
      <w:numFmt w:val="lowerLetter"/>
      <w:lvlText w:val="%1)"/>
      <w:lvlJc w:val="left"/>
      <w:pPr>
        <w:ind w:left="39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708" w:hanging="360"/>
      </w:pPr>
    </w:lvl>
    <w:lvl w:ilvl="2" w:tplc="0405001B" w:tentative="1">
      <w:start w:val="1"/>
      <w:numFmt w:val="lowerRoman"/>
      <w:lvlText w:val="%3."/>
      <w:lvlJc w:val="right"/>
      <w:pPr>
        <w:ind w:left="4428" w:hanging="180"/>
      </w:pPr>
    </w:lvl>
    <w:lvl w:ilvl="3" w:tplc="0405000F">
      <w:start w:val="1"/>
      <w:numFmt w:val="decimal"/>
      <w:lvlText w:val="%4."/>
      <w:lvlJc w:val="left"/>
      <w:pPr>
        <w:ind w:left="5148" w:hanging="360"/>
      </w:pPr>
    </w:lvl>
    <w:lvl w:ilvl="4" w:tplc="04050019" w:tentative="1">
      <w:start w:val="1"/>
      <w:numFmt w:val="lowerLetter"/>
      <w:lvlText w:val="%5."/>
      <w:lvlJc w:val="left"/>
      <w:pPr>
        <w:ind w:left="5868" w:hanging="360"/>
      </w:pPr>
    </w:lvl>
    <w:lvl w:ilvl="5" w:tplc="0405001B" w:tentative="1">
      <w:start w:val="1"/>
      <w:numFmt w:val="lowerRoman"/>
      <w:lvlText w:val="%6."/>
      <w:lvlJc w:val="right"/>
      <w:pPr>
        <w:ind w:left="6588" w:hanging="180"/>
      </w:pPr>
    </w:lvl>
    <w:lvl w:ilvl="6" w:tplc="0405000F" w:tentative="1">
      <w:start w:val="1"/>
      <w:numFmt w:val="decimal"/>
      <w:lvlText w:val="%7."/>
      <w:lvlJc w:val="left"/>
      <w:pPr>
        <w:ind w:left="7308" w:hanging="360"/>
      </w:pPr>
    </w:lvl>
    <w:lvl w:ilvl="7" w:tplc="04050019" w:tentative="1">
      <w:start w:val="1"/>
      <w:numFmt w:val="lowerLetter"/>
      <w:lvlText w:val="%8."/>
      <w:lvlJc w:val="left"/>
      <w:pPr>
        <w:ind w:left="8028" w:hanging="360"/>
      </w:pPr>
    </w:lvl>
    <w:lvl w:ilvl="8" w:tplc="040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3" w15:restartNumberingAfterBreak="0">
    <w:nsid w:val="12B7192D"/>
    <w:multiLevelType w:val="hybridMultilevel"/>
    <w:tmpl w:val="374A728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55F0E7D"/>
    <w:multiLevelType w:val="hybridMultilevel"/>
    <w:tmpl w:val="FC306B0A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185D6D88"/>
    <w:multiLevelType w:val="hybridMultilevel"/>
    <w:tmpl w:val="7D189F66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185E7A8D"/>
    <w:multiLevelType w:val="hybridMultilevel"/>
    <w:tmpl w:val="67AEF1CA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7" w15:restartNumberingAfterBreak="0">
    <w:nsid w:val="1A915778"/>
    <w:multiLevelType w:val="hybridMultilevel"/>
    <w:tmpl w:val="9A20531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C26A36"/>
    <w:multiLevelType w:val="hybridMultilevel"/>
    <w:tmpl w:val="C644B840"/>
    <w:lvl w:ilvl="0" w:tplc="110A3384">
      <w:start w:val="3"/>
      <w:numFmt w:val="bullet"/>
      <w:lvlText w:val="-"/>
      <w:lvlJc w:val="left"/>
      <w:pPr>
        <w:ind w:left="1854" w:hanging="360"/>
      </w:pPr>
      <w:rPr>
        <w:rFonts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1EF25376"/>
    <w:multiLevelType w:val="hybridMultilevel"/>
    <w:tmpl w:val="18B08486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F8380E4A">
      <w:numFmt w:val="bullet"/>
      <w:lvlText w:val="-"/>
      <w:lvlJc w:val="left"/>
      <w:pPr>
        <w:ind w:left="3436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1F221313"/>
    <w:multiLevelType w:val="hybridMultilevel"/>
    <w:tmpl w:val="E55A3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6139E1"/>
    <w:multiLevelType w:val="hybridMultilevel"/>
    <w:tmpl w:val="5AB40A5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2" w15:restartNumberingAfterBreak="0">
    <w:nsid w:val="250435DF"/>
    <w:multiLevelType w:val="hybridMultilevel"/>
    <w:tmpl w:val="A0AEBAD2"/>
    <w:lvl w:ilvl="0" w:tplc="6080ADE4">
      <w:start w:val="2"/>
      <w:numFmt w:val="bullet"/>
      <w:lvlText w:val="-"/>
      <w:lvlJc w:val="left"/>
      <w:pPr>
        <w:ind w:left="405" w:hanging="360"/>
      </w:pPr>
      <w:rPr>
        <w:rFonts w:ascii="Arial Narrow" w:eastAsia="Times New Roman" w:hAnsi="Arial Narrow" w:cs="Times New Roman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293A5BEC"/>
    <w:multiLevelType w:val="hybridMultilevel"/>
    <w:tmpl w:val="5CB29396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 w15:restartNumberingAfterBreak="0">
    <w:nsid w:val="29E85C03"/>
    <w:multiLevelType w:val="hybridMultilevel"/>
    <w:tmpl w:val="772EC3DC"/>
    <w:lvl w:ilvl="0" w:tplc="04050015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2EAC49BE"/>
    <w:multiLevelType w:val="hybridMultilevel"/>
    <w:tmpl w:val="BB566906"/>
    <w:lvl w:ilvl="0" w:tplc="8D10FFFA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6" w15:restartNumberingAfterBreak="0">
    <w:nsid w:val="2ECB5C9F"/>
    <w:multiLevelType w:val="hybridMultilevel"/>
    <w:tmpl w:val="32C4E4CE"/>
    <w:lvl w:ilvl="0" w:tplc="040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2F3F4C46"/>
    <w:multiLevelType w:val="hybridMultilevel"/>
    <w:tmpl w:val="A7E0EBA2"/>
    <w:lvl w:ilvl="0" w:tplc="DA126AB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8" w15:restartNumberingAfterBreak="0">
    <w:nsid w:val="34C76F63"/>
    <w:multiLevelType w:val="hybridMultilevel"/>
    <w:tmpl w:val="FF3064DC"/>
    <w:lvl w:ilvl="0" w:tplc="0405000F">
      <w:start w:val="1"/>
      <w:numFmt w:val="decimal"/>
      <w:lvlText w:val="%1."/>
      <w:lvlJc w:val="left"/>
      <w:pPr>
        <w:ind w:left="1854" w:hanging="360"/>
      </w:pPr>
    </w:lvl>
    <w:lvl w:ilvl="1" w:tplc="04050019" w:tentative="1">
      <w:start w:val="1"/>
      <w:numFmt w:val="lowerLetter"/>
      <w:lvlText w:val="%2."/>
      <w:lvlJc w:val="left"/>
      <w:pPr>
        <w:ind w:left="2574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35BA54A4"/>
    <w:multiLevelType w:val="hybridMultilevel"/>
    <w:tmpl w:val="E37A39F2"/>
    <w:lvl w:ilvl="0" w:tplc="0108DCF2">
      <w:start w:val="1"/>
      <w:numFmt w:val="lowerLetter"/>
      <w:lvlText w:val="%1)"/>
      <w:lvlJc w:val="left"/>
      <w:pPr>
        <w:ind w:left="262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3348" w:hanging="360"/>
      </w:pPr>
    </w:lvl>
    <w:lvl w:ilvl="2" w:tplc="0405001B">
      <w:start w:val="1"/>
      <w:numFmt w:val="lowerRoman"/>
      <w:lvlText w:val="%3."/>
      <w:lvlJc w:val="right"/>
      <w:pPr>
        <w:ind w:left="4068" w:hanging="180"/>
      </w:pPr>
    </w:lvl>
    <w:lvl w:ilvl="3" w:tplc="0405000F" w:tentative="1">
      <w:start w:val="1"/>
      <w:numFmt w:val="decimal"/>
      <w:lvlText w:val="%4."/>
      <w:lvlJc w:val="left"/>
      <w:pPr>
        <w:ind w:left="4788" w:hanging="360"/>
      </w:pPr>
    </w:lvl>
    <w:lvl w:ilvl="4" w:tplc="04050019" w:tentative="1">
      <w:start w:val="1"/>
      <w:numFmt w:val="lowerLetter"/>
      <w:lvlText w:val="%5."/>
      <w:lvlJc w:val="left"/>
      <w:pPr>
        <w:ind w:left="5508" w:hanging="360"/>
      </w:pPr>
    </w:lvl>
    <w:lvl w:ilvl="5" w:tplc="0405001B" w:tentative="1">
      <w:start w:val="1"/>
      <w:numFmt w:val="lowerRoman"/>
      <w:lvlText w:val="%6."/>
      <w:lvlJc w:val="right"/>
      <w:pPr>
        <w:ind w:left="6228" w:hanging="180"/>
      </w:pPr>
    </w:lvl>
    <w:lvl w:ilvl="6" w:tplc="0405000F" w:tentative="1">
      <w:start w:val="1"/>
      <w:numFmt w:val="decimal"/>
      <w:lvlText w:val="%7."/>
      <w:lvlJc w:val="left"/>
      <w:pPr>
        <w:ind w:left="6948" w:hanging="360"/>
      </w:pPr>
    </w:lvl>
    <w:lvl w:ilvl="7" w:tplc="04050019" w:tentative="1">
      <w:start w:val="1"/>
      <w:numFmt w:val="lowerLetter"/>
      <w:lvlText w:val="%8."/>
      <w:lvlJc w:val="left"/>
      <w:pPr>
        <w:ind w:left="7668" w:hanging="360"/>
      </w:pPr>
    </w:lvl>
    <w:lvl w:ilvl="8" w:tplc="040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0" w15:restartNumberingAfterBreak="0">
    <w:nsid w:val="363545DE"/>
    <w:multiLevelType w:val="hybridMultilevel"/>
    <w:tmpl w:val="1AC8BA30"/>
    <w:lvl w:ilvl="0" w:tplc="B1A6D9B8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36563A5D"/>
    <w:multiLevelType w:val="multilevel"/>
    <w:tmpl w:val="4972070E"/>
    <w:lvl w:ilvl="0">
      <w:start w:val="1"/>
      <w:numFmt w:val="bullet"/>
      <w:pStyle w:val="ListTE"/>
      <w:lvlText w:val=""/>
      <w:lvlJc w:val="left"/>
      <w:pPr>
        <w:ind w:left="1494" w:hanging="360"/>
      </w:pPr>
      <w:rPr>
        <w:rFonts w:ascii="Symbol" w:hAnsi="Symbol" w:hint="default"/>
        <w:b/>
        <w:i w:val="0"/>
        <w:color w:val="1C2691"/>
        <w:sz w:val="18"/>
        <w:szCs w:val="24"/>
      </w:rPr>
    </w:lvl>
    <w:lvl w:ilvl="1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  <w:b/>
        <w:i w:val="0"/>
        <w:color w:val="auto"/>
        <w:sz w:val="22"/>
        <w:szCs w:val="16"/>
      </w:rPr>
    </w:lvl>
    <w:lvl w:ilvl="2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52"/>
        </w:tabs>
        <w:ind w:left="2552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2" w15:restartNumberingAfterBreak="0">
    <w:nsid w:val="39BB7EA4"/>
    <w:multiLevelType w:val="hybridMultilevel"/>
    <w:tmpl w:val="767C14AC"/>
    <w:lvl w:ilvl="0" w:tplc="04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3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34" w15:restartNumberingAfterBreak="0">
    <w:nsid w:val="3B5F7890"/>
    <w:multiLevelType w:val="hybridMultilevel"/>
    <w:tmpl w:val="F6EC53F0"/>
    <w:lvl w:ilvl="0" w:tplc="0409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35" w15:restartNumberingAfterBreak="0">
    <w:nsid w:val="3F902DE3"/>
    <w:multiLevelType w:val="hybridMultilevel"/>
    <w:tmpl w:val="F4D8CD9C"/>
    <w:lvl w:ilvl="0" w:tplc="0B34459E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96D266E2">
      <w:start w:val="1"/>
      <w:numFmt w:val="decimal"/>
      <w:lvlText w:val="%2."/>
      <w:lvlJc w:val="left"/>
      <w:pPr>
        <w:ind w:left="2923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3643" w:hanging="180"/>
      </w:pPr>
    </w:lvl>
    <w:lvl w:ilvl="3" w:tplc="0405000F" w:tentative="1">
      <w:start w:val="1"/>
      <w:numFmt w:val="decimal"/>
      <w:lvlText w:val="%4."/>
      <w:lvlJc w:val="left"/>
      <w:pPr>
        <w:ind w:left="4363" w:hanging="360"/>
      </w:pPr>
    </w:lvl>
    <w:lvl w:ilvl="4" w:tplc="04050019" w:tentative="1">
      <w:start w:val="1"/>
      <w:numFmt w:val="lowerLetter"/>
      <w:lvlText w:val="%5."/>
      <w:lvlJc w:val="left"/>
      <w:pPr>
        <w:ind w:left="5083" w:hanging="360"/>
      </w:pPr>
    </w:lvl>
    <w:lvl w:ilvl="5" w:tplc="0405001B" w:tentative="1">
      <w:start w:val="1"/>
      <w:numFmt w:val="lowerRoman"/>
      <w:lvlText w:val="%6."/>
      <w:lvlJc w:val="right"/>
      <w:pPr>
        <w:ind w:left="5803" w:hanging="180"/>
      </w:pPr>
    </w:lvl>
    <w:lvl w:ilvl="6" w:tplc="0405000F" w:tentative="1">
      <w:start w:val="1"/>
      <w:numFmt w:val="decimal"/>
      <w:lvlText w:val="%7."/>
      <w:lvlJc w:val="left"/>
      <w:pPr>
        <w:ind w:left="6523" w:hanging="360"/>
      </w:pPr>
    </w:lvl>
    <w:lvl w:ilvl="7" w:tplc="04050019" w:tentative="1">
      <w:start w:val="1"/>
      <w:numFmt w:val="lowerLetter"/>
      <w:lvlText w:val="%8."/>
      <w:lvlJc w:val="left"/>
      <w:pPr>
        <w:ind w:left="7243" w:hanging="360"/>
      </w:pPr>
    </w:lvl>
    <w:lvl w:ilvl="8" w:tplc="040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6" w15:restartNumberingAfterBreak="0">
    <w:nsid w:val="3FBD093C"/>
    <w:multiLevelType w:val="hybridMultilevel"/>
    <w:tmpl w:val="DBD635C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CA66C8"/>
    <w:multiLevelType w:val="hybridMultilevel"/>
    <w:tmpl w:val="B6B61AA4"/>
    <w:lvl w:ilvl="0" w:tplc="110A3384">
      <w:start w:val="3"/>
      <w:numFmt w:val="bullet"/>
      <w:lvlText w:val="-"/>
      <w:lvlJc w:val="left"/>
      <w:pPr>
        <w:ind w:left="2988" w:hanging="360"/>
      </w:pPr>
      <w:rPr>
        <w:rFonts w:eastAsia="Times New Roman" w:hAnsi="Arial" w:hint="default"/>
      </w:rPr>
    </w:lvl>
    <w:lvl w:ilvl="1" w:tplc="040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407E5194"/>
    <w:multiLevelType w:val="hybridMultilevel"/>
    <w:tmpl w:val="25800C9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414A648E"/>
    <w:multiLevelType w:val="hybridMultilevel"/>
    <w:tmpl w:val="BA0A8EB4"/>
    <w:lvl w:ilvl="0" w:tplc="96E8D838">
      <w:start w:val="2"/>
      <w:numFmt w:val="bullet"/>
      <w:lvlText w:val="-"/>
      <w:lvlJc w:val="left"/>
      <w:pPr>
        <w:tabs>
          <w:tab w:val="num" w:pos="1434"/>
        </w:tabs>
        <w:ind w:left="1434" w:hanging="57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40" w15:restartNumberingAfterBreak="0">
    <w:nsid w:val="426E3626"/>
    <w:multiLevelType w:val="hybridMultilevel"/>
    <w:tmpl w:val="F85A58E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44BB7BB0"/>
    <w:multiLevelType w:val="hybridMultilevel"/>
    <w:tmpl w:val="A3BE520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864525"/>
    <w:multiLevelType w:val="hybridMultilevel"/>
    <w:tmpl w:val="BFF6B978"/>
    <w:lvl w:ilvl="0" w:tplc="96D266E2">
      <w:start w:val="1"/>
      <w:numFmt w:val="decimal"/>
      <w:lvlText w:val="%1."/>
      <w:lvlJc w:val="left"/>
      <w:pPr>
        <w:ind w:left="462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4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7EC6E1F"/>
    <w:multiLevelType w:val="hybridMultilevel"/>
    <w:tmpl w:val="A5E48E8A"/>
    <w:lvl w:ilvl="0" w:tplc="EB5CECB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6" w15:restartNumberingAfterBreak="0">
    <w:nsid w:val="48FC2DA0"/>
    <w:multiLevelType w:val="multilevel"/>
    <w:tmpl w:val="42729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BAB1C67"/>
    <w:multiLevelType w:val="hybridMultilevel"/>
    <w:tmpl w:val="A5DA36D6"/>
    <w:lvl w:ilvl="0" w:tplc="E272D1E2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BDF7726"/>
    <w:multiLevelType w:val="hybridMultilevel"/>
    <w:tmpl w:val="C1E05D18"/>
    <w:lvl w:ilvl="0" w:tplc="91784E8E">
      <w:start w:val="1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CB2499D4">
      <w:numFmt w:val="bullet"/>
      <w:lvlText w:val="-"/>
      <w:lvlJc w:val="left"/>
      <w:pPr>
        <w:ind w:left="2574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FC27924"/>
    <w:multiLevelType w:val="hybridMultilevel"/>
    <w:tmpl w:val="6D32A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A223DA"/>
    <w:multiLevelType w:val="hybridMultilevel"/>
    <w:tmpl w:val="1B4A6386"/>
    <w:lvl w:ilvl="0" w:tplc="E09411B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356" w:hanging="360"/>
      </w:pPr>
    </w:lvl>
    <w:lvl w:ilvl="2" w:tplc="64CA26A6">
      <w:start w:val="1"/>
      <w:numFmt w:val="decimal"/>
      <w:lvlText w:val="%3."/>
      <w:lvlJc w:val="left"/>
      <w:pPr>
        <w:ind w:left="3256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 w15:restartNumberingAfterBreak="0">
    <w:nsid w:val="546F6EFC"/>
    <w:multiLevelType w:val="hybridMultilevel"/>
    <w:tmpl w:val="3F7CD15E"/>
    <w:lvl w:ilvl="0" w:tplc="E09411B2">
      <w:start w:val="1"/>
      <w:numFmt w:val="lowerLetter"/>
      <w:lvlText w:val="%1)"/>
      <w:lvlJc w:val="left"/>
      <w:pPr>
        <w:ind w:left="277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ind w:left="5148" w:hanging="360"/>
      </w:pPr>
    </w:lvl>
    <w:lvl w:ilvl="2" w:tplc="0405001B" w:tentative="1">
      <w:start w:val="1"/>
      <w:numFmt w:val="lowerRoman"/>
      <w:lvlText w:val="%3."/>
      <w:lvlJc w:val="right"/>
      <w:pPr>
        <w:ind w:left="3294" w:hanging="180"/>
      </w:pPr>
    </w:lvl>
    <w:lvl w:ilvl="3" w:tplc="0405000F" w:tentative="1">
      <w:start w:val="1"/>
      <w:numFmt w:val="decimal"/>
      <w:lvlText w:val="%4."/>
      <w:lvlJc w:val="left"/>
      <w:pPr>
        <w:ind w:left="4014" w:hanging="360"/>
      </w:pPr>
    </w:lvl>
    <w:lvl w:ilvl="4" w:tplc="04050019" w:tentative="1">
      <w:start w:val="1"/>
      <w:numFmt w:val="lowerLetter"/>
      <w:lvlText w:val="%5."/>
      <w:lvlJc w:val="left"/>
      <w:pPr>
        <w:ind w:left="4734" w:hanging="360"/>
      </w:pPr>
    </w:lvl>
    <w:lvl w:ilvl="5" w:tplc="0405001B" w:tentative="1">
      <w:start w:val="1"/>
      <w:numFmt w:val="lowerRoman"/>
      <w:lvlText w:val="%6."/>
      <w:lvlJc w:val="right"/>
      <w:pPr>
        <w:ind w:left="5454" w:hanging="180"/>
      </w:pPr>
    </w:lvl>
    <w:lvl w:ilvl="6" w:tplc="0405000F" w:tentative="1">
      <w:start w:val="1"/>
      <w:numFmt w:val="decimal"/>
      <w:lvlText w:val="%7."/>
      <w:lvlJc w:val="left"/>
      <w:pPr>
        <w:ind w:left="6174" w:hanging="360"/>
      </w:pPr>
    </w:lvl>
    <w:lvl w:ilvl="7" w:tplc="04050019" w:tentative="1">
      <w:start w:val="1"/>
      <w:numFmt w:val="lowerLetter"/>
      <w:lvlText w:val="%8."/>
      <w:lvlJc w:val="left"/>
      <w:pPr>
        <w:ind w:left="6894" w:hanging="360"/>
      </w:pPr>
    </w:lvl>
    <w:lvl w:ilvl="8" w:tplc="040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2" w15:restartNumberingAfterBreak="0">
    <w:nsid w:val="55056EF2"/>
    <w:multiLevelType w:val="hybridMultilevel"/>
    <w:tmpl w:val="13D2CE3C"/>
    <w:lvl w:ilvl="0" w:tplc="6F7AFE5E">
      <w:start w:val="1"/>
      <w:numFmt w:val="bullet"/>
      <w:lvlText w:val="-"/>
      <w:lvlJc w:val="left"/>
      <w:pPr>
        <w:ind w:left="2563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3" w15:restartNumberingAfterBreak="0">
    <w:nsid w:val="56AE1C15"/>
    <w:multiLevelType w:val="hybridMultilevel"/>
    <w:tmpl w:val="07103642"/>
    <w:lvl w:ilvl="0" w:tplc="04050005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4" w15:restartNumberingAfterBreak="0">
    <w:nsid w:val="56D5769E"/>
    <w:multiLevelType w:val="hybridMultilevel"/>
    <w:tmpl w:val="CB5AD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7313DBD"/>
    <w:multiLevelType w:val="hybridMultilevel"/>
    <w:tmpl w:val="902EAD5C"/>
    <w:lvl w:ilvl="0" w:tplc="6C30CC20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6" w15:restartNumberingAfterBreak="0">
    <w:nsid w:val="57837574"/>
    <w:multiLevelType w:val="multilevel"/>
    <w:tmpl w:val="5C8E2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C3C2AA9"/>
    <w:multiLevelType w:val="hybridMultilevel"/>
    <w:tmpl w:val="4F80730A"/>
    <w:lvl w:ilvl="0" w:tplc="1E14472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8" w15:restartNumberingAfterBreak="0">
    <w:nsid w:val="62261DA8"/>
    <w:multiLevelType w:val="hybridMultilevel"/>
    <w:tmpl w:val="FBC42C8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9" w15:restartNumberingAfterBreak="0">
    <w:nsid w:val="64E5752A"/>
    <w:multiLevelType w:val="multilevel"/>
    <w:tmpl w:val="23EE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5333471"/>
    <w:multiLevelType w:val="hybridMultilevel"/>
    <w:tmpl w:val="B666EEB8"/>
    <w:lvl w:ilvl="0" w:tplc="04050005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71F4F2C"/>
    <w:multiLevelType w:val="hybridMultilevel"/>
    <w:tmpl w:val="B42CAB30"/>
    <w:lvl w:ilvl="0" w:tplc="91784E8E">
      <w:start w:val="1"/>
      <w:numFmt w:val="bullet"/>
      <w:lvlText w:val="-"/>
      <w:lvlJc w:val="left"/>
      <w:pPr>
        <w:ind w:left="1779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223431"/>
    <w:multiLevelType w:val="hybridMultilevel"/>
    <w:tmpl w:val="D75ED856"/>
    <w:lvl w:ilvl="0" w:tplc="6B7CE71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3" w15:restartNumberingAfterBreak="0">
    <w:nsid w:val="682E0B61"/>
    <w:multiLevelType w:val="hybridMultilevel"/>
    <w:tmpl w:val="8188D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C95895"/>
    <w:multiLevelType w:val="hybridMultilevel"/>
    <w:tmpl w:val="1550EBE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C635C85"/>
    <w:multiLevelType w:val="multilevel"/>
    <w:tmpl w:val="D350415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pStyle w:val="Nadpis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dpis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dpis4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6D33077D"/>
    <w:multiLevelType w:val="multilevel"/>
    <w:tmpl w:val="8996D75E"/>
    <w:styleLink w:val="ListBullet1"/>
    <w:lvl w:ilvl="0">
      <w:start w:val="1"/>
      <w:numFmt w:val="bullet"/>
      <w:lvlText w:val=""/>
      <w:lvlJc w:val="left"/>
      <w:pPr>
        <w:tabs>
          <w:tab w:val="num" w:pos="2156"/>
        </w:tabs>
        <w:ind w:left="2156" w:hanging="301"/>
      </w:pPr>
      <w:rPr>
        <w:rFonts w:ascii="Symbol" w:hAnsi="Symbol" w:hint="default"/>
        <w:b/>
        <w:i w:val="0"/>
        <w:color w:val="007BC0"/>
        <w:sz w:val="22"/>
      </w:rPr>
    </w:lvl>
    <w:lvl w:ilvl="1">
      <w:start w:val="1"/>
      <w:numFmt w:val="bullet"/>
      <w:lvlText w:val="−"/>
      <w:lvlJc w:val="left"/>
      <w:pPr>
        <w:tabs>
          <w:tab w:val="num" w:pos="2366"/>
        </w:tabs>
        <w:ind w:left="2366" w:hanging="21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610"/>
        </w:tabs>
        <w:ind w:left="2610" w:hanging="244"/>
      </w:pPr>
      <w:rPr>
        <w:rFonts w:ascii="Wingdings" w:hAnsi="Wingdings" w:hint="default"/>
        <w:color w:val="998F86"/>
      </w:rPr>
    </w:lvl>
    <w:lvl w:ilvl="3">
      <w:start w:val="1"/>
      <w:numFmt w:val="bullet"/>
      <w:lvlText w:val=".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6288"/>
        </w:tabs>
        <w:ind w:left="62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008"/>
        </w:tabs>
        <w:ind w:left="70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728"/>
        </w:tabs>
        <w:ind w:left="77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448"/>
        </w:tabs>
        <w:ind w:left="8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168"/>
        </w:tabs>
        <w:ind w:left="9168" w:hanging="360"/>
      </w:pPr>
      <w:rPr>
        <w:rFonts w:ascii="Wingdings" w:hAnsi="Wingdings" w:hint="default"/>
      </w:rPr>
    </w:lvl>
  </w:abstractNum>
  <w:abstractNum w:abstractNumId="67" w15:restartNumberingAfterBreak="0">
    <w:nsid w:val="6E7E2F87"/>
    <w:multiLevelType w:val="hybridMultilevel"/>
    <w:tmpl w:val="FF24B1F6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8" w15:restartNumberingAfterBreak="0">
    <w:nsid w:val="6F3053A1"/>
    <w:multiLevelType w:val="hybridMultilevel"/>
    <w:tmpl w:val="52E8F18E"/>
    <w:lvl w:ilvl="0" w:tplc="D1646ADE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9" w15:restartNumberingAfterBreak="0">
    <w:nsid w:val="6F485B5C"/>
    <w:multiLevelType w:val="hybridMultilevel"/>
    <w:tmpl w:val="352C31FC"/>
    <w:lvl w:ilvl="0" w:tplc="96E8D838">
      <w:start w:val="2"/>
      <w:numFmt w:val="bullet"/>
      <w:lvlText w:val="-"/>
      <w:lvlJc w:val="left"/>
      <w:pPr>
        <w:tabs>
          <w:tab w:val="num" w:pos="3973"/>
        </w:tabs>
        <w:ind w:left="3973" w:hanging="57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96E8D838">
      <w:start w:val="2"/>
      <w:numFmt w:val="bullet"/>
      <w:lvlText w:val="-"/>
      <w:lvlJc w:val="left"/>
      <w:pPr>
        <w:tabs>
          <w:tab w:val="num" w:pos="3788"/>
        </w:tabs>
        <w:ind w:left="3788" w:hanging="57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70" w15:restartNumberingAfterBreak="0">
    <w:nsid w:val="6F6B29FF"/>
    <w:multiLevelType w:val="hybridMultilevel"/>
    <w:tmpl w:val="C7A0C3A6"/>
    <w:lvl w:ilvl="0" w:tplc="110A3384">
      <w:start w:val="3"/>
      <w:numFmt w:val="bullet"/>
      <w:lvlText w:val="-"/>
      <w:lvlJc w:val="left"/>
      <w:pPr>
        <w:ind w:left="2629" w:hanging="360"/>
      </w:pPr>
      <w:rPr>
        <w:rFonts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0B622D"/>
    <w:multiLevelType w:val="hybridMultilevel"/>
    <w:tmpl w:val="632E3380"/>
    <w:lvl w:ilvl="0" w:tplc="B9F8F7BA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076" w:hanging="360"/>
      </w:pPr>
    </w:lvl>
    <w:lvl w:ilvl="2" w:tplc="0405001B" w:tentative="1">
      <w:start w:val="1"/>
      <w:numFmt w:val="lowerRoman"/>
      <w:lvlText w:val="%3."/>
      <w:lvlJc w:val="right"/>
      <w:pPr>
        <w:ind w:left="3796" w:hanging="180"/>
      </w:pPr>
    </w:lvl>
    <w:lvl w:ilvl="3" w:tplc="0405000F" w:tentative="1">
      <w:start w:val="1"/>
      <w:numFmt w:val="decimal"/>
      <w:lvlText w:val="%4."/>
      <w:lvlJc w:val="left"/>
      <w:pPr>
        <w:ind w:left="4516" w:hanging="360"/>
      </w:pPr>
    </w:lvl>
    <w:lvl w:ilvl="4" w:tplc="04050019" w:tentative="1">
      <w:start w:val="1"/>
      <w:numFmt w:val="lowerLetter"/>
      <w:lvlText w:val="%5."/>
      <w:lvlJc w:val="left"/>
      <w:pPr>
        <w:ind w:left="5236" w:hanging="360"/>
      </w:pPr>
    </w:lvl>
    <w:lvl w:ilvl="5" w:tplc="0405001B" w:tentative="1">
      <w:start w:val="1"/>
      <w:numFmt w:val="lowerRoman"/>
      <w:lvlText w:val="%6."/>
      <w:lvlJc w:val="right"/>
      <w:pPr>
        <w:ind w:left="5956" w:hanging="180"/>
      </w:pPr>
    </w:lvl>
    <w:lvl w:ilvl="6" w:tplc="0405000F" w:tentative="1">
      <w:start w:val="1"/>
      <w:numFmt w:val="decimal"/>
      <w:lvlText w:val="%7."/>
      <w:lvlJc w:val="left"/>
      <w:pPr>
        <w:ind w:left="6676" w:hanging="360"/>
      </w:pPr>
    </w:lvl>
    <w:lvl w:ilvl="7" w:tplc="04050019" w:tentative="1">
      <w:start w:val="1"/>
      <w:numFmt w:val="lowerLetter"/>
      <w:lvlText w:val="%8."/>
      <w:lvlJc w:val="left"/>
      <w:pPr>
        <w:ind w:left="7396" w:hanging="360"/>
      </w:pPr>
    </w:lvl>
    <w:lvl w:ilvl="8" w:tplc="0405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72" w15:restartNumberingAfterBreak="0">
    <w:nsid w:val="72DD6658"/>
    <w:multiLevelType w:val="hybridMultilevel"/>
    <w:tmpl w:val="2772AFEC"/>
    <w:lvl w:ilvl="0" w:tplc="0405000F">
      <w:start w:val="1"/>
      <w:numFmt w:val="decimal"/>
      <w:lvlText w:val="%1."/>
      <w:lvlJc w:val="left"/>
      <w:pPr>
        <w:ind w:left="2421" w:hanging="360"/>
      </w:pPr>
    </w:lvl>
    <w:lvl w:ilvl="1" w:tplc="04050019" w:tentative="1">
      <w:start w:val="1"/>
      <w:numFmt w:val="lowerLetter"/>
      <w:lvlText w:val="%2."/>
      <w:lvlJc w:val="left"/>
      <w:pPr>
        <w:ind w:left="3141" w:hanging="360"/>
      </w:pPr>
    </w:lvl>
    <w:lvl w:ilvl="2" w:tplc="0405001B" w:tentative="1">
      <w:start w:val="1"/>
      <w:numFmt w:val="lowerRoman"/>
      <w:lvlText w:val="%3."/>
      <w:lvlJc w:val="right"/>
      <w:pPr>
        <w:ind w:left="3861" w:hanging="180"/>
      </w:pPr>
    </w:lvl>
    <w:lvl w:ilvl="3" w:tplc="0405000F" w:tentative="1">
      <w:start w:val="1"/>
      <w:numFmt w:val="decimal"/>
      <w:lvlText w:val="%4."/>
      <w:lvlJc w:val="left"/>
      <w:pPr>
        <w:ind w:left="4581" w:hanging="360"/>
      </w:pPr>
    </w:lvl>
    <w:lvl w:ilvl="4" w:tplc="04050019" w:tentative="1">
      <w:start w:val="1"/>
      <w:numFmt w:val="lowerLetter"/>
      <w:lvlText w:val="%5."/>
      <w:lvlJc w:val="left"/>
      <w:pPr>
        <w:ind w:left="5301" w:hanging="360"/>
      </w:pPr>
    </w:lvl>
    <w:lvl w:ilvl="5" w:tplc="0405001B" w:tentative="1">
      <w:start w:val="1"/>
      <w:numFmt w:val="lowerRoman"/>
      <w:lvlText w:val="%6."/>
      <w:lvlJc w:val="right"/>
      <w:pPr>
        <w:ind w:left="6021" w:hanging="180"/>
      </w:pPr>
    </w:lvl>
    <w:lvl w:ilvl="6" w:tplc="0405000F" w:tentative="1">
      <w:start w:val="1"/>
      <w:numFmt w:val="decimal"/>
      <w:lvlText w:val="%7."/>
      <w:lvlJc w:val="left"/>
      <w:pPr>
        <w:ind w:left="6741" w:hanging="360"/>
      </w:pPr>
    </w:lvl>
    <w:lvl w:ilvl="7" w:tplc="04050019" w:tentative="1">
      <w:start w:val="1"/>
      <w:numFmt w:val="lowerLetter"/>
      <w:lvlText w:val="%8."/>
      <w:lvlJc w:val="left"/>
      <w:pPr>
        <w:ind w:left="7461" w:hanging="360"/>
      </w:pPr>
    </w:lvl>
    <w:lvl w:ilvl="8" w:tplc="040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3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3E26FC8"/>
    <w:multiLevelType w:val="multilevel"/>
    <w:tmpl w:val="30D61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4CA4A4D"/>
    <w:multiLevelType w:val="hybridMultilevel"/>
    <w:tmpl w:val="09F8D946"/>
    <w:lvl w:ilvl="0" w:tplc="1C96F8D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6" w15:restartNumberingAfterBreak="0">
    <w:nsid w:val="7617229C"/>
    <w:multiLevelType w:val="hybridMultilevel"/>
    <w:tmpl w:val="F594C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78" w15:restartNumberingAfterBreak="0">
    <w:nsid w:val="79546645"/>
    <w:multiLevelType w:val="hybridMultilevel"/>
    <w:tmpl w:val="493E30E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ADB6929"/>
    <w:multiLevelType w:val="hybridMultilevel"/>
    <w:tmpl w:val="320661D0"/>
    <w:lvl w:ilvl="0" w:tplc="4872A1C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0" w15:restartNumberingAfterBreak="0">
    <w:nsid w:val="7B303EAE"/>
    <w:multiLevelType w:val="hybridMultilevel"/>
    <w:tmpl w:val="726ABE92"/>
    <w:lvl w:ilvl="0" w:tplc="6F7AFE5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BAA7989"/>
    <w:multiLevelType w:val="hybridMultilevel"/>
    <w:tmpl w:val="02F02982"/>
    <w:lvl w:ilvl="0" w:tplc="04050005">
      <w:start w:val="1"/>
      <w:numFmt w:val="bullet"/>
      <w:lvlText w:val=""/>
      <w:lvlJc w:val="left"/>
      <w:pPr>
        <w:ind w:left="53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82" w15:restartNumberingAfterBreak="0">
    <w:nsid w:val="7BAF2CA4"/>
    <w:multiLevelType w:val="multilevel"/>
    <w:tmpl w:val="BCB02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07155656">
    <w:abstractNumId w:val="73"/>
  </w:num>
  <w:num w:numId="2" w16cid:durableId="1518617062">
    <w:abstractNumId w:val="44"/>
  </w:num>
  <w:num w:numId="3" w16cid:durableId="1582526502">
    <w:abstractNumId w:val="77"/>
  </w:num>
  <w:num w:numId="4" w16cid:durableId="1637680580">
    <w:abstractNumId w:val="41"/>
  </w:num>
  <w:num w:numId="5" w16cid:durableId="804196058">
    <w:abstractNumId w:val="61"/>
  </w:num>
  <w:num w:numId="6" w16cid:durableId="1493133110">
    <w:abstractNumId w:val="53"/>
  </w:num>
  <w:num w:numId="7" w16cid:durableId="438598558">
    <w:abstractNumId w:val="14"/>
  </w:num>
  <w:num w:numId="8" w16cid:durableId="1124008222">
    <w:abstractNumId w:val="67"/>
  </w:num>
  <w:num w:numId="9" w16cid:durableId="758865837">
    <w:abstractNumId w:val="19"/>
  </w:num>
  <w:num w:numId="10" w16cid:durableId="392385611">
    <w:abstractNumId w:val="81"/>
  </w:num>
  <w:num w:numId="11" w16cid:durableId="966933479">
    <w:abstractNumId w:val="36"/>
  </w:num>
  <w:num w:numId="12" w16cid:durableId="399643972">
    <w:abstractNumId w:val="1"/>
  </w:num>
  <w:num w:numId="13" w16cid:durableId="213086701">
    <w:abstractNumId w:val="69"/>
  </w:num>
  <w:num w:numId="14" w16cid:durableId="1058632073">
    <w:abstractNumId w:val="39"/>
  </w:num>
  <w:num w:numId="15" w16cid:durableId="375007473">
    <w:abstractNumId w:val="64"/>
  </w:num>
  <w:num w:numId="16" w16cid:durableId="710765084">
    <w:abstractNumId w:val="17"/>
  </w:num>
  <w:num w:numId="17" w16cid:durableId="228808192">
    <w:abstractNumId w:val="33"/>
  </w:num>
  <w:num w:numId="18" w16cid:durableId="147940052">
    <w:abstractNumId w:val="58"/>
  </w:num>
  <w:num w:numId="19" w16cid:durableId="2001691400">
    <w:abstractNumId w:val="23"/>
  </w:num>
  <w:num w:numId="20" w16cid:durableId="1975400679">
    <w:abstractNumId w:val="4"/>
  </w:num>
  <w:num w:numId="21" w16cid:durableId="1035814511">
    <w:abstractNumId w:val="8"/>
  </w:num>
  <w:num w:numId="22" w16cid:durableId="2036729671">
    <w:abstractNumId w:val="65"/>
  </w:num>
  <w:num w:numId="23" w16cid:durableId="161972187">
    <w:abstractNumId w:val="7"/>
  </w:num>
  <w:num w:numId="24" w16cid:durableId="811484084">
    <w:abstractNumId w:val="70"/>
  </w:num>
  <w:num w:numId="25" w16cid:durableId="922183702">
    <w:abstractNumId w:val="40"/>
  </w:num>
  <w:num w:numId="26" w16cid:durableId="2023820127">
    <w:abstractNumId w:val="24"/>
  </w:num>
  <w:num w:numId="27" w16cid:durableId="2007592837">
    <w:abstractNumId w:val="21"/>
  </w:num>
  <w:num w:numId="28" w16cid:durableId="1685935852">
    <w:abstractNumId w:val="80"/>
  </w:num>
  <w:num w:numId="29" w16cid:durableId="230114806">
    <w:abstractNumId w:val="60"/>
  </w:num>
  <w:num w:numId="30" w16cid:durableId="1322850144">
    <w:abstractNumId w:val="50"/>
  </w:num>
  <w:num w:numId="31" w16cid:durableId="1194264645">
    <w:abstractNumId w:val="16"/>
  </w:num>
  <w:num w:numId="32" w16cid:durableId="424503039">
    <w:abstractNumId w:val="66"/>
  </w:num>
  <w:num w:numId="33" w16cid:durableId="569655230">
    <w:abstractNumId w:val="31"/>
  </w:num>
  <w:num w:numId="34" w16cid:durableId="1594242271">
    <w:abstractNumId w:val="18"/>
  </w:num>
  <w:num w:numId="35" w16cid:durableId="1006513455">
    <w:abstractNumId w:val="35"/>
  </w:num>
  <w:num w:numId="36" w16cid:durableId="823542502">
    <w:abstractNumId w:val="30"/>
  </w:num>
  <w:num w:numId="37" w16cid:durableId="2105805098">
    <w:abstractNumId w:val="45"/>
  </w:num>
  <w:num w:numId="38" w16cid:durableId="1334645733">
    <w:abstractNumId w:val="25"/>
  </w:num>
  <w:num w:numId="39" w16cid:durableId="1598051860">
    <w:abstractNumId w:val="71"/>
  </w:num>
  <w:num w:numId="40" w16cid:durableId="326251954">
    <w:abstractNumId w:val="6"/>
  </w:num>
  <w:num w:numId="41" w16cid:durableId="597637345">
    <w:abstractNumId w:val="52"/>
  </w:num>
  <w:num w:numId="42" w16cid:durableId="801849030">
    <w:abstractNumId w:val="15"/>
  </w:num>
  <w:num w:numId="43" w16cid:durableId="465776050">
    <w:abstractNumId w:val="34"/>
  </w:num>
  <w:num w:numId="44" w16cid:durableId="1762337220">
    <w:abstractNumId w:val="26"/>
  </w:num>
  <w:num w:numId="45" w16cid:durableId="1006009596">
    <w:abstractNumId w:val="37"/>
  </w:num>
  <w:num w:numId="46" w16cid:durableId="795026965">
    <w:abstractNumId w:val="33"/>
  </w:num>
  <w:num w:numId="47" w16cid:durableId="1278214153">
    <w:abstractNumId w:val="0"/>
  </w:num>
  <w:num w:numId="48" w16cid:durableId="1083642550">
    <w:abstractNumId w:val="62"/>
  </w:num>
  <w:num w:numId="49" w16cid:durableId="1526603502">
    <w:abstractNumId w:val="27"/>
  </w:num>
  <w:num w:numId="50" w16cid:durableId="1241450840">
    <w:abstractNumId w:val="48"/>
  </w:num>
  <w:num w:numId="51" w16cid:durableId="1782912900">
    <w:abstractNumId w:val="13"/>
  </w:num>
  <w:num w:numId="52" w16cid:durableId="1466774137">
    <w:abstractNumId w:val="11"/>
  </w:num>
  <w:num w:numId="53" w16cid:durableId="1390153960">
    <w:abstractNumId w:val="38"/>
  </w:num>
  <w:num w:numId="54" w16cid:durableId="561479173">
    <w:abstractNumId w:val="2"/>
  </w:num>
  <w:num w:numId="55" w16cid:durableId="1243638251">
    <w:abstractNumId w:val="9"/>
  </w:num>
  <w:num w:numId="56" w16cid:durableId="1837451177">
    <w:abstractNumId w:val="54"/>
  </w:num>
  <w:num w:numId="57" w16cid:durableId="1613783927">
    <w:abstractNumId w:val="49"/>
  </w:num>
  <w:num w:numId="58" w16cid:durableId="798719151">
    <w:abstractNumId w:val="76"/>
  </w:num>
  <w:num w:numId="59" w16cid:durableId="48921477">
    <w:abstractNumId w:val="63"/>
  </w:num>
  <w:num w:numId="60" w16cid:durableId="963779795">
    <w:abstractNumId w:val="5"/>
  </w:num>
  <w:num w:numId="61" w16cid:durableId="194585390">
    <w:abstractNumId w:val="20"/>
  </w:num>
  <w:num w:numId="62" w16cid:durableId="672418962">
    <w:abstractNumId w:val="72"/>
  </w:num>
  <w:num w:numId="63" w16cid:durableId="546143071">
    <w:abstractNumId w:val="43"/>
  </w:num>
  <w:num w:numId="64" w16cid:durableId="492720428">
    <w:abstractNumId w:val="79"/>
  </w:num>
  <w:num w:numId="65" w16cid:durableId="878782924">
    <w:abstractNumId w:val="28"/>
  </w:num>
  <w:num w:numId="66" w16cid:durableId="1017928202">
    <w:abstractNumId w:val="12"/>
  </w:num>
  <w:num w:numId="67" w16cid:durableId="1142387824">
    <w:abstractNumId w:val="51"/>
  </w:num>
  <w:num w:numId="68" w16cid:durableId="207959706">
    <w:abstractNumId w:val="65"/>
  </w:num>
  <w:num w:numId="69" w16cid:durableId="1697778271">
    <w:abstractNumId w:val="65"/>
  </w:num>
  <w:num w:numId="70" w16cid:durableId="2059477687">
    <w:abstractNumId w:val="65"/>
  </w:num>
  <w:num w:numId="71" w16cid:durableId="198475028">
    <w:abstractNumId w:val="65"/>
  </w:num>
  <w:num w:numId="72" w16cid:durableId="524444424">
    <w:abstractNumId w:val="65"/>
  </w:num>
  <w:num w:numId="73" w16cid:durableId="1324243151">
    <w:abstractNumId w:val="65"/>
  </w:num>
  <w:num w:numId="74" w16cid:durableId="891309935">
    <w:abstractNumId w:val="65"/>
  </w:num>
  <w:num w:numId="75" w16cid:durableId="1374960293">
    <w:abstractNumId w:val="65"/>
  </w:num>
  <w:num w:numId="76" w16cid:durableId="1834174263">
    <w:abstractNumId w:val="65"/>
  </w:num>
  <w:num w:numId="77" w16cid:durableId="775948812">
    <w:abstractNumId w:val="65"/>
  </w:num>
  <w:num w:numId="78" w16cid:durableId="1961254183">
    <w:abstractNumId w:val="65"/>
  </w:num>
  <w:num w:numId="79" w16cid:durableId="1870873755">
    <w:abstractNumId w:val="65"/>
  </w:num>
  <w:num w:numId="80" w16cid:durableId="8727789">
    <w:abstractNumId w:val="65"/>
  </w:num>
  <w:num w:numId="81" w16cid:durableId="1469475012">
    <w:abstractNumId w:val="3"/>
  </w:num>
  <w:num w:numId="82" w16cid:durableId="1421290544">
    <w:abstractNumId w:val="68"/>
  </w:num>
  <w:num w:numId="83" w16cid:durableId="2115859650">
    <w:abstractNumId w:val="57"/>
  </w:num>
  <w:num w:numId="84" w16cid:durableId="27729073">
    <w:abstractNumId w:val="10"/>
  </w:num>
  <w:num w:numId="85" w16cid:durableId="434521282">
    <w:abstractNumId w:val="75"/>
  </w:num>
  <w:num w:numId="86" w16cid:durableId="1014258812">
    <w:abstractNumId w:val="65"/>
  </w:num>
  <w:num w:numId="87" w16cid:durableId="403264426">
    <w:abstractNumId w:val="55"/>
  </w:num>
  <w:num w:numId="88" w16cid:durableId="373820469">
    <w:abstractNumId w:val="33"/>
  </w:num>
  <w:num w:numId="89" w16cid:durableId="909120882">
    <w:abstractNumId w:val="82"/>
  </w:num>
  <w:num w:numId="90" w16cid:durableId="1989557574">
    <w:abstractNumId w:val="74"/>
  </w:num>
  <w:num w:numId="91" w16cid:durableId="1444226555">
    <w:abstractNumId w:val="46"/>
  </w:num>
  <w:num w:numId="92" w16cid:durableId="1300113992">
    <w:abstractNumId w:val="59"/>
  </w:num>
  <w:num w:numId="93" w16cid:durableId="1503472143">
    <w:abstractNumId w:val="56"/>
  </w:num>
  <w:num w:numId="94" w16cid:durableId="2048985141">
    <w:abstractNumId w:val="29"/>
  </w:num>
  <w:num w:numId="95" w16cid:durableId="955141716">
    <w:abstractNumId w:val="22"/>
  </w:num>
  <w:num w:numId="96" w16cid:durableId="1052383218">
    <w:abstractNumId w:val="32"/>
  </w:num>
  <w:num w:numId="97" w16cid:durableId="2010521553">
    <w:abstractNumId w:val="47"/>
  </w:num>
  <w:num w:numId="98" w16cid:durableId="2131821740">
    <w:abstractNumId w:val="78"/>
  </w:num>
  <w:num w:numId="99" w16cid:durableId="1109157939">
    <w:abstractNumId w:val="42"/>
  </w:num>
  <w:num w:numId="100" w16cid:durableId="837770046">
    <w:abstractNumId w:val="65"/>
  </w:num>
  <w:num w:numId="101" w16cid:durableId="1244994899">
    <w:abstractNumId w:val="65"/>
  </w:num>
  <w:num w:numId="102" w16cid:durableId="699624739">
    <w:abstractNumId w:val="65"/>
  </w:num>
  <w:num w:numId="103" w16cid:durableId="2036227345">
    <w:abstractNumId w:val="65"/>
  </w:num>
  <w:num w:numId="104" w16cid:durableId="2001734750">
    <w:abstractNumId w:val="65"/>
  </w:num>
  <w:num w:numId="105" w16cid:durableId="366220116">
    <w:abstractNumId w:val="65"/>
  </w:num>
  <w:num w:numId="106" w16cid:durableId="1184128329">
    <w:abstractNumId w:val="65"/>
  </w:num>
  <w:num w:numId="107" w16cid:durableId="1321424127">
    <w:abstractNumId w:val="65"/>
  </w:num>
  <w:num w:numId="108" w16cid:durableId="796339476">
    <w:abstractNumId w:val="65"/>
  </w:num>
  <w:num w:numId="109" w16cid:durableId="205993411">
    <w:abstractNumId w:val="65"/>
  </w:num>
  <w:num w:numId="110" w16cid:durableId="2040545011">
    <w:abstractNumId w:val="65"/>
  </w:num>
  <w:num w:numId="111" w16cid:durableId="240217458">
    <w:abstractNumId w:val="65"/>
  </w:num>
  <w:num w:numId="112" w16cid:durableId="1475564113">
    <w:abstractNumId w:val="65"/>
  </w:num>
  <w:numIdMacAtCleanup w:val="1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Černá Dita">
    <w15:presenceInfo w15:providerId="AD" w15:userId="S::dita.cerna@ue.cz::ddd68d75-9f27-4b28-a046-cebf98082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2NwVRJmYGZsbGSjpKwanFxZn5eSAFRsa1ACtieGAtAAAA"/>
  </w:docVars>
  <w:rsids>
    <w:rsidRoot w:val="00CC5B2C"/>
    <w:rsid w:val="000000CE"/>
    <w:rsid w:val="00000637"/>
    <w:rsid w:val="00000BBE"/>
    <w:rsid w:val="00000DBD"/>
    <w:rsid w:val="000018F2"/>
    <w:rsid w:val="0000274A"/>
    <w:rsid w:val="0000287A"/>
    <w:rsid w:val="00002A3D"/>
    <w:rsid w:val="00002CCA"/>
    <w:rsid w:val="0000353D"/>
    <w:rsid w:val="00003615"/>
    <w:rsid w:val="0000362C"/>
    <w:rsid w:val="0000429A"/>
    <w:rsid w:val="00004F90"/>
    <w:rsid w:val="00005140"/>
    <w:rsid w:val="00005660"/>
    <w:rsid w:val="00005894"/>
    <w:rsid w:val="000064BF"/>
    <w:rsid w:val="00007C53"/>
    <w:rsid w:val="0001328F"/>
    <w:rsid w:val="000135F8"/>
    <w:rsid w:val="00013A5B"/>
    <w:rsid w:val="00014594"/>
    <w:rsid w:val="00015095"/>
    <w:rsid w:val="0001532F"/>
    <w:rsid w:val="00015617"/>
    <w:rsid w:val="00015A40"/>
    <w:rsid w:val="00015D02"/>
    <w:rsid w:val="000166F5"/>
    <w:rsid w:val="0001724C"/>
    <w:rsid w:val="00017BBD"/>
    <w:rsid w:val="0002058C"/>
    <w:rsid w:val="000206BB"/>
    <w:rsid w:val="0002072D"/>
    <w:rsid w:val="00020F30"/>
    <w:rsid w:val="00021041"/>
    <w:rsid w:val="00021529"/>
    <w:rsid w:val="000218E3"/>
    <w:rsid w:val="00022AC1"/>
    <w:rsid w:val="00022F13"/>
    <w:rsid w:val="00023C86"/>
    <w:rsid w:val="000249F4"/>
    <w:rsid w:val="00024EB6"/>
    <w:rsid w:val="000253A5"/>
    <w:rsid w:val="00025761"/>
    <w:rsid w:val="0002598D"/>
    <w:rsid w:val="000259E9"/>
    <w:rsid w:val="00026461"/>
    <w:rsid w:val="000269F1"/>
    <w:rsid w:val="00027447"/>
    <w:rsid w:val="000276CE"/>
    <w:rsid w:val="000276F6"/>
    <w:rsid w:val="00030CA9"/>
    <w:rsid w:val="000319AE"/>
    <w:rsid w:val="00032F54"/>
    <w:rsid w:val="00033310"/>
    <w:rsid w:val="00034F19"/>
    <w:rsid w:val="00035843"/>
    <w:rsid w:val="00036678"/>
    <w:rsid w:val="00036DF5"/>
    <w:rsid w:val="00037277"/>
    <w:rsid w:val="00037759"/>
    <w:rsid w:val="000379A2"/>
    <w:rsid w:val="00037F8C"/>
    <w:rsid w:val="000407F0"/>
    <w:rsid w:val="00040977"/>
    <w:rsid w:val="00041DE1"/>
    <w:rsid w:val="00041EF6"/>
    <w:rsid w:val="00041FF6"/>
    <w:rsid w:val="0004381B"/>
    <w:rsid w:val="00043A1F"/>
    <w:rsid w:val="000444E0"/>
    <w:rsid w:val="00046077"/>
    <w:rsid w:val="000479B5"/>
    <w:rsid w:val="0005000B"/>
    <w:rsid w:val="00050482"/>
    <w:rsid w:val="000513F1"/>
    <w:rsid w:val="00051CE1"/>
    <w:rsid w:val="00052A9F"/>
    <w:rsid w:val="000544AB"/>
    <w:rsid w:val="00055773"/>
    <w:rsid w:val="00055E66"/>
    <w:rsid w:val="000568F4"/>
    <w:rsid w:val="00056975"/>
    <w:rsid w:val="00057062"/>
    <w:rsid w:val="00057A78"/>
    <w:rsid w:val="00061664"/>
    <w:rsid w:val="00061A42"/>
    <w:rsid w:val="00061DC1"/>
    <w:rsid w:val="000622AA"/>
    <w:rsid w:val="00063225"/>
    <w:rsid w:val="00063339"/>
    <w:rsid w:val="00064452"/>
    <w:rsid w:val="00065C1E"/>
    <w:rsid w:val="00066266"/>
    <w:rsid w:val="00066D30"/>
    <w:rsid w:val="00067B44"/>
    <w:rsid w:val="00067BA4"/>
    <w:rsid w:val="000707B5"/>
    <w:rsid w:val="000713DE"/>
    <w:rsid w:val="00071870"/>
    <w:rsid w:val="00071CE2"/>
    <w:rsid w:val="00071F9C"/>
    <w:rsid w:val="00072744"/>
    <w:rsid w:val="00072CAC"/>
    <w:rsid w:val="0007364D"/>
    <w:rsid w:val="00073E4E"/>
    <w:rsid w:val="00074AF3"/>
    <w:rsid w:val="0007575B"/>
    <w:rsid w:val="00075E00"/>
    <w:rsid w:val="0007636A"/>
    <w:rsid w:val="000766D1"/>
    <w:rsid w:val="000769A0"/>
    <w:rsid w:val="000769D2"/>
    <w:rsid w:val="000778A2"/>
    <w:rsid w:val="00077DE5"/>
    <w:rsid w:val="00077FDC"/>
    <w:rsid w:val="0008004D"/>
    <w:rsid w:val="00080B14"/>
    <w:rsid w:val="00080E95"/>
    <w:rsid w:val="00081504"/>
    <w:rsid w:val="00083EAC"/>
    <w:rsid w:val="0008400B"/>
    <w:rsid w:val="00084654"/>
    <w:rsid w:val="00084A06"/>
    <w:rsid w:val="00084CFA"/>
    <w:rsid w:val="00085635"/>
    <w:rsid w:val="00085EBA"/>
    <w:rsid w:val="000863DE"/>
    <w:rsid w:val="0008709F"/>
    <w:rsid w:val="00087216"/>
    <w:rsid w:val="000876B2"/>
    <w:rsid w:val="000903A2"/>
    <w:rsid w:val="0009090D"/>
    <w:rsid w:val="00091AD1"/>
    <w:rsid w:val="00091F20"/>
    <w:rsid w:val="000924E3"/>
    <w:rsid w:val="00092F5F"/>
    <w:rsid w:val="00093010"/>
    <w:rsid w:val="000932D6"/>
    <w:rsid w:val="00093975"/>
    <w:rsid w:val="00094CC3"/>
    <w:rsid w:val="0009505D"/>
    <w:rsid w:val="00095A23"/>
    <w:rsid w:val="00095A7C"/>
    <w:rsid w:val="00096017"/>
    <w:rsid w:val="000964D5"/>
    <w:rsid w:val="0009698E"/>
    <w:rsid w:val="000A03C3"/>
    <w:rsid w:val="000A0613"/>
    <w:rsid w:val="000A0B24"/>
    <w:rsid w:val="000A0B3E"/>
    <w:rsid w:val="000A0FB7"/>
    <w:rsid w:val="000A194D"/>
    <w:rsid w:val="000A1E8B"/>
    <w:rsid w:val="000A213B"/>
    <w:rsid w:val="000A34EB"/>
    <w:rsid w:val="000A3F77"/>
    <w:rsid w:val="000A44FC"/>
    <w:rsid w:val="000A5CEE"/>
    <w:rsid w:val="000A6005"/>
    <w:rsid w:val="000A66D9"/>
    <w:rsid w:val="000A6912"/>
    <w:rsid w:val="000B05C7"/>
    <w:rsid w:val="000B0963"/>
    <w:rsid w:val="000B0A8A"/>
    <w:rsid w:val="000B0D7F"/>
    <w:rsid w:val="000B1113"/>
    <w:rsid w:val="000B1C05"/>
    <w:rsid w:val="000B1EA3"/>
    <w:rsid w:val="000B3242"/>
    <w:rsid w:val="000B4174"/>
    <w:rsid w:val="000B5067"/>
    <w:rsid w:val="000B5136"/>
    <w:rsid w:val="000B7554"/>
    <w:rsid w:val="000B78A3"/>
    <w:rsid w:val="000C00B6"/>
    <w:rsid w:val="000C1F4D"/>
    <w:rsid w:val="000C228A"/>
    <w:rsid w:val="000C35CD"/>
    <w:rsid w:val="000C3769"/>
    <w:rsid w:val="000C3A73"/>
    <w:rsid w:val="000C3A7E"/>
    <w:rsid w:val="000C3D03"/>
    <w:rsid w:val="000C4498"/>
    <w:rsid w:val="000C455E"/>
    <w:rsid w:val="000C492F"/>
    <w:rsid w:val="000C5491"/>
    <w:rsid w:val="000C752F"/>
    <w:rsid w:val="000C778C"/>
    <w:rsid w:val="000D0500"/>
    <w:rsid w:val="000D0C26"/>
    <w:rsid w:val="000D0D8E"/>
    <w:rsid w:val="000D17DB"/>
    <w:rsid w:val="000D316F"/>
    <w:rsid w:val="000D3E27"/>
    <w:rsid w:val="000D4310"/>
    <w:rsid w:val="000D43B8"/>
    <w:rsid w:val="000D4DFB"/>
    <w:rsid w:val="000D5882"/>
    <w:rsid w:val="000D58AA"/>
    <w:rsid w:val="000D59F4"/>
    <w:rsid w:val="000D6581"/>
    <w:rsid w:val="000D6D82"/>
    <w:rsid w:val="000D79FF"/>
    <w:rsid w:val="000E2B70"/>
    <w:rsid w:val="000E375F"/>
    <w:rsid w:val="000E52CA"/>
    <w:rsid w:val="000E5F55"/>
    <w:rsid w:val="000E64AC"/>
    <w:rsid w:val="000E6ACC"/>
    <w:rsid w:val="000E797A"/>
    <w:rsid w:val="000F04AA"/>
    <w:rsid w:val="000F0B6C"/>
    <w:rsid w:val="000F18DE"/>
    <w:rsid w:val="000F21D5"/>
    <w:rsid w:val="000F232B"/>
    <w:rsid w:val="000F2CE6"/>
    <w:rsid w:val="000F2EB6"/>
    <w:rsid w:val="000F3872"/>
    <w:rsid w:val="000F3983"/>
    <w:rsid w:val="000F3AF4"/>
    <w:rsid w:val="000F3D3C"/>
    <w:rsid w:val="000F4215"/>
    <w:rsid w:val="000F4CEA"/>
    <w:rsid w:val="000F4FED"/>
    <w:rsid w:val="000F519E"/>
    <w:rsid w:val="000F5D06"/>
    <w:rsid w:val="000F5EF8"/>
    <w:rsid w:val="000F607F"/>
    <w:rsid w:val="000F6473"/>
    <w:rsid w:val="000F66CD"/>
    <w:rsid w:val="000F66E7"/>
    <w:rsid w:val="001000E8"/>
    <w:rsid w:val="00100173"/>
    <w:rsid w:val="001001EA"/>
    <w:rsid w:val="00100396"/>
    <w:rsid w:val="0010090A"/>
    <w:rsid w:val="001012E6"/>
    <w:rsid w:val="00101D74"/>
    <w:rsid w:val="001028C4"/>
    <w:rsid w:val="001034F7"/>
    <w:rsid w:val="00103985"/>
    <w:rsid w:val="00104ECF"/>
    <w:rsid w:val="00106484"/>
    <w:rsid w:val="0010681E"/>
    <w:rsid w:val="00107F9D"/>
    <w:rsid w:val="0011034D"/>
    <w:rsid w:val="001104FD"/>
    <w:rsid w:val="001106E7"/>
    <w:rsid w:val="00110A9F"/>
    <w:rsid w:val="00110E80"/>
    <w:rsid w:val="00111166"/>
    <w:rsid w:val="00111319"/>
    <w:rsid w:val="00111C3E"/>
    <w:rsid w:val="00111C70"/>
    <w:rsid w:val="00111FC7"/>
    <w:rsid w:val="001127A4"/>
    <w:rsid w:val="00112BA5"/>
    <w:rsid w:val="00114498"/>
    <w:rsid w:val="00114DC9"/>
    <w:rsid w:val="00115FD9"/>
    <w:rsid w:val="001160C8"/>
    <w:rsid w:val="001168A9"/>
    <w:rsid w:val="0011733F"/>
    <w:rsid w:val="00117488"/>
    <w:rsid w:val="001174C4"/>
    <w:rsid w:val="00120272"/>
    <w:rsid w:val="001202AB"/>
    <w:rsid w:val="0012124F"/>
    <w:rsid w:val="00121677"/>
    <w:rsid w:val="00121C21"/>
    <w:rsid w:val="00122A8A"/>
    <w:rsid w:val="00122F14"/>
    <w:rsid w:val="00123171"/>
    <w:rsid w:val="001236D5"/>
    <w:rsid w:val="00123830"/>
    <w:rsid w:val="001243AE"/>
    <w:rsid w:val="00125F93"/>
    <w:rsid w:val="00125FB6"/>
    <w:rsid w:val="001268C8"/>
    <w:rsid w:val="001269E3"/>
    <w:rsid w:val="00126C33"/>
    <w:rsid w:val="00126F35"/>
    <w:rsid w:val="00127E74"/>
    <w:rsid w:val="00127F6B"/>
    <w:rsid w:val="00130142"/>
    <w:rsid w:val="00130275"/>
    <w:rsid w:val="001304E3"/>
    <w:rsid w:val="001307B9"/>
    <w:rsid w:val="00131129"/>
    <w:rsid w:val="00131AE9"/>
    <w:rsid w:val="00132895"/>
    <w:rsid w:val="00132CAB"/>
    <w:rsid w:val="00133ADE"/>
    <w:rsid w:val="00133D88"/>
    <w:rsid w:val="001343B8"/>
    <w:rsid w:val="001345DE"/>
    <w:rsid w:val="00134717"/>
    <w:rsid w:val="001353B8"/>
    <w:rsid w:val="0013683E"/>
    <w:rsid w:val="001369D7"/>
    <w:rsid w:val="00136D44"/>
    <w:rsid w:val="00137123"/>
    <w:rsid w:val="0013738B"/>
    <w:rsid w:val="001375A7"/>
    <w:rsid w:val="001379B6"/>
    <w:rsid w:val="00137C57"/>
    <w:rsid w:val="00140815"/>
    <w:rsid w:val="00140CCD"/>
    <w:rsid w:val="00140D69"/>
    <w:rsid w:val="00141556"/>
    <w:rsid w:val="00141679"/>
    <w:rsid w:val="001416AA"/>
    <w:rsid w:val="00141B12"/>
    <w:rsid w:val="001420A2"/>
    <w:rsid w:val="00142181"/>
    <w:rsid w:val="00143B4D"/>
    <w:rsid w:val="00143FC5"/>
    <w:rsid w:val="00144498"/>
    <w:rsid w:val="001448FB"/>
    <w:rsid w:val="00144EEA"/>
    <w:rsid w:val="00146BC8"/>
    <w:rsid w:val="001471EE"/>
    <w:rsid w:val="00147799"/>
    <w:rsid w:val="001501D7"/>
    <w:rsid w:val="00150245"/>
    <w:rsid w:val="00150AED"/>
    <w:rsid w:val="00151053"/>
    <w:rsid w:val="001517BB"/>
    <w:rsid w:val="00151D4B"/>
    <w:rsid w:val="00151FCA"/>
    <w:rsid w:val="0015262C"/>
    <w:rsid w:val="00152FC3"/>
    <w:rsid w:val="00153A8A"/>
    <w:rsid w:val="00153F94"/>
    <w:rsid w:val="00154609"/>
    <w:rsid w:val="001552CC"/>
    <w:rsid w:val="0015541B"/>
    <w:rsid w:val="00156938"/>
    <w:rsid w:val="0015721C"/>
    <w:rsid w:val="00160460"/>
    <w:rsid w:val="00160B6D"/>
    <w:rsid w:val="00160E8A"/>
    <w:rsid w:val="00161CDC"/>
    <w:rsid w:val="00162116"/>
    <w:rsid w:val="00164030"/>
    <w:rsid w:val="00164684"/>
    <w:rsid w:val="001646A1"/>
    <w:rsid w:val="00164D66"/>
    <w:rsid w:val="00164E46"/>
    <w:rsid w:val="0016551F"/>
    <w:rsid w:val="00165957"/>
    <w:rsid w:val="001659F0"/>
    <w:rsid w:val="00165E29"/>
    <w:rsid w:val="001660B9"/>
    <w:rsid w:val="00166550"/>
    <w:rsid w:val="00166976"/>
    <w:rsid w:val="00166CD7"/>
    <w:rsid w:val="001676F6"/>
    <w:rsid w:val="001677EE"/>
    <w:rsid w:val="00167A75"/>
    <w:rsid w:val="00167BB7"/>
    <w:rsid w:val="00170E4F"/>
    <w:rsid w:val="00170F3E"/>
    <w:rsid w:val="00172113"/>
    <w:rsid w:val="001729FD"/>
    <w:rsid w:val="001733A7"/>
    <w:rsid w:val="00173D4D"/>
    <w:rsid w:val="00173E69"/>
    <w:rsid w:val="001741B7"/>
    <w:rsid w:val="001751DE"/>
    <w:rsid w:val="00175F37"/>
    <w:rsid w:val="0017626F"/>
    <w:rsid w:val="00176348"/>
    <w:rsid w:val="0017649A"/>
    <w:rsid w:val="00176600"/>
    <w:rsid w:val="001766A6"/>
    <w:rsid w:val="0017688B"/>
    <w:rsid w:val="00176A72"/>
    <w:rsid w:val="00177C49"/>
    <w:rsid w:val="00177D4C"/>
    <w:rsid w:val="001816D4"/>
    <w:rsid w:val="0018191E"/>
    <w:rsid w:val="00182FA5"/>
    <w:rsid w:val="00184281"/>
    <w:rsid w:val="00184880"/>
    <w:rsid w:val="00184A31"/>
    <w:rsid w:val="00186D82"/>
    <w:rsid w:val="00186E03"/>
    <w:rsid w:val="0018734D"/>
    <w:rsid w:val="001874E3"/>
    <w:rsid w:val="001909DC"/>
    <w:rsid w:val="00190EB8"/>
    <w:rsid w:val="001914DD"/>
    <w:rsid w:val="00192534"/>
    <w:rsid w:val="0019273E"/>
    <w:rsid w:val="00192DB0"/>
    <w:rsid w:val="00193137"/>
    <w:rsid w:val="00193774"/>
    <w:rsid w:val="00194EE9"/>
    <w:rsid w:val="00195294"/>
    <w:rsid w:val="00195CED"/>
    <w:rsid w:val="001960DC"/>
    <w:rsid w:val="00196C65"/>
    <w:rsid w:val="00196CAE"/>
    <w:rsid w:val="001A0254"/>
    <w:rsid w:val="001A13B3"/>
    <w:rsid w:val="001A19F6"/>
    <w:rsid w:val="001A2DE9"/>
    <w:rsid w:val="001A3326"/>
    <w:rsid w:val="001A3391"/>
    <w:rsid w:val="001A37C8"/>
    <w:rsid w:val="001A38AA"/>
    <w:rsid w:val="001A3C6C"/>
    <w:rsid w:val="001A4488"/>
    <w:rsid w:val="001A5B29"/>
    <w:rsid w:val="001A625B"/>
    <w:rsid w:val="001A6F3D"/>
    <w:rsid w:val="001B0B2E"/>
    <w:rsid w:val="001B0F14"/>
    <w:rsid w:val="001B0F5D"/>
    <w:rsid w:val="001B13E4"/>
    <w:rsid w:val="001B1EE8"/>
    <w:rsid w:val="001B1F6C"/>
    <w:rsid w:val="001B20F1"/>
    <w:rsid w:val="001B2B4C"/>
    <w:rsid w:val="001B310E"/>
    <w:rsid w:val="001B346B"/>
    <w:rsid w:val="001B358E"/>
    <w:rsid w:val="001B3612"/>
    <w:rsid w:val="001B441A"/>
    <w:rsid w:val="001B47F2"/>
    <w:rsid w:val="001B529E"/>
    <w:rsid w:val="001B5608"/>
    <w:rsid w:val="001B57E8"/>
    <w:rsid w:val="001B5CDD"/>
    <w:rsid w:val="001B5D25"/>
    <w:rsid w:val="001B5FFC"/>
    <w:rsid w:val="001B64BC"/>
    <w:rsid w:val="001B757C"/>
    <w:rsid w:val="001C1B75"/>
    <w:rsid w:val="001C1BD9"/>
    <w:rsid w:val="001C20F3"/>
    <w:rsid w:val="001C26CD"/>
    <w:rsid w:val="001C3260"/>
    <w:rsid w:val="001C3896"/>
    <w:rsid w:val="001C3C49"/>
    <w:rsid w:val="001C3D88"/>
    <w:rsid w:val="001C4070"/>
    <w:rsid w:val="001C4E3D"/>
    <w:rsid w:val="001C5342"/>
    <w:rsid w:val="001C617B"/>
    <w:rsid w:val="001C6439"/>
    <w:rsid w:val="001C7E9B"/>
    <w:rsid w:val="001D0369"/>
    <w:rsid w:val="001D0D6F"/>
    <w:rsid w:val="001D1096"/>
    <w:rsid w:val="001D15FC"/>
    <w:rsid w:val="001D1804"/>
    <w:rsid w:val="001D1890"/>
    <w:rsid w:val="001D1A08"/>
    <w:rsid w:val="001D1AAC"/>
    <w:rsid w:val="001D24BB"/>
    <w:rsid w:val="001D2AF6"/>
    <w:rsid w:val="001D2B55"/>
    <w:rsid w:val="001D2FD4"/>
    <w:rsid w:val="001D3CCD"/>
    <w:rsid w:val="001D476A"/>
    <w:rsid w:val="001D48CB"/>
    <w:rsid w:val="001D570C"/>
    <w:rsid w:val="001D5891"/>
    <w:rsid w:val="001D593A"/>
    <w:rsid w:val="001D6577"/>
    <w:rsid w:val="001D67DB"/>
    <w:rsid w:val="001D7BDB"/>
    <w:rsid w:val="001D7E50"/>
    <w:rsid w:val="001E014E"/>
    <w:rsid w:val="001E030D"/>
    <w:rsid w:val="001E163F"/>
    <w:rsid w:val="001E19ED"/>
    <w:rsid w:val="001E1B43"/>
    <w:rsid w:val="001E2707"/>
    <w:rsid w:val="001E2F21"/>
    <w:rsid w:val="001E3859"/>
    <w:rsid w:val="001E3C6C"/>
    <w:rsid w:val="001E3D86"/>
    <w:rsid w:val="001E4069"/>
    <w:rsid w:val="001E4596"/>
    <w:rsid w:val="001E4A44"/>
    <w:rsid w:val="001E4CF5"/>
    <w:rsid w:val="001E51D9"/>
    <w:rsid w:val="001E5291"/>
    <w:rsid w:val="001F0214"/>
    <w:rsid w:val="001F0617"/>
    <w:rsid w:val="001F0901"/>
    <w:rsid w:val="001F0B07"/>
    <w:rsid w:val="001F0CEA"/>
    <w:rsid w:val="001F11B9"/>
    <w:rsid w:val="001F200D"/>
    <w:rsid w:val="001F2B6D"/>
    <w:rsid w:val="001F2E8D"/>
    <w:rsid w:val="001F3ADD"/>
    <w:rsid w:val="001F3CFE"/>
    <w:rsid w:val="001F3D37"/>
    <w:rsid w:val="001F3E1B"/>
    <w:rsid w:val="001F4052"/>
    <w:rsid w:val="001F41B9"/>
    <w:rsid w:val="001F428A"/>
    <w:rsid w:val="001F433D"/>
    <w:rsid w:val="001F4E0A"/>
    <w:rsid w:val="001F5AB6"/>
    <w:rsid w:val="001F5F6B"/>
    <w:rsid w:val="001F618E"/>
    <w:rsid w:val="001F629D"/>
    <w:rsid w:val="001F68D9"/>
    <w:rsid w:val="001F7044"/>
    <w:rsid w:val="001F7B56"/>
    <w:rsid w:val="001F7BDD"/>
    <w:rsid w:val="001F7C0D"/>
    <w:rsid w:val="001F7E6A"/>
    <w:rsid w:val="00200507"/>
    <w:rsid w:val="0020088C"/>
    <w:rsid w:val="002021F9"/>
    <w:rsid w:val="002024A1"/>
    <w:rsid w:val="00202543"/>
    <w:rsid w:val="0020334C"/>
    <w:rsid w:val="002034BA"/>
    <w:rsid w:val="00203988"/>
    <w:rsid w:val="00203BC7"/>
    <w:rsid w:val="0020470A"/>
    <w:rsid w:val="00204D8F"/>
    <w:rsid w:val="00205EBE"/>
    <w:rsid w:val="002069ED"/>
    <w:rsid w:val="00206DDE"/>
    <w:rsid w:val="00206FB5"/>
    <w:rsid w:val="00207B8D"/>
    <w:rsid w:val="00207F13"/>
    <w:rsid w:val="0021025A"/>
    <w:rsid w:val="002107E7"/>
    <w:rsid w:val="00210880"/>
    <w:rsid w:val="00210D53"/>
    <w:rsid w:val="002113A6"/>
    <w:rsid w:val="00211735"/>
    <w:rsid w:val="00211D68"/>
    <w:rsid w:val="00212015"/>
    <w:rsid w:val="00212228"/>
    <w:rsid w:val="00212BCD"/>
    <w:rsid w:val="00212F5F"/>
    <w:rsid w:val="002135CD"/>
    <w:rsid w:val="00214B51"/>
    <w:rsid w:val="002152E3"/>
    <w:rsid w:val="0021561F"/>
    <w:rsid w:val="0021613B"/>
    <w:rsid w:val="0021690F"/>
    <w:rsid w:val="002169A4"/>
    <w:rsid w:val="00217476"/>
    <w:rsid w:val="002207CB"/>
    <w:rsid w:val="002207F2"/>
    <w:rsid w:val="00220FCC"/>
    <w:rsid w:val="00221205"/>
    <w:rsid w:val="0022139C"/>
    <w:rsid w:val="00221C5A"/>
    <w:rsid w:val="00221C95"/>
    <w:rsid w:val="0022268A"/>
    <w:rsid w:val="0022393C"/>
    <w:rsid w:val="00223F50"/>
    <w:rsid w:val="00224018"/>
    <w:rsid w:val="00224095"/>
    <w:rsid w:val="002241E4"/>
    <w:rsid w:val="00224315"/>
    <w:rsid w:val="002247BF"/>
    <w:rsid w:val="002247EB"/>
    <w:rsid w:val="0022484D"/>
    <w:rsid w:val="002251F7"/>
    <w:rsid w:val="00225417"/>
    <w:rsid w:val="00225DB1"/>
    <w:rsid w:val="002260EC"/>
    <w:rsid w:val="00226FD4"/>
    <w:rsid w:val="002276F3"/>
    <w:rsid w:val="002315B0"/>
    <w:rsid w:val="00231871"/>
    <w:rsid w:val="002319D4"/>
    <w:rsid w:val="00232F6F"/>
    <w:rsid w:val="00233805"/>
    <w:rsid w:val="00233D17"/>
    <w:rsid w:val="00234C07"/>
    <w:rsid w:val="0023538E"/>
    <w:rsid w:val="00235779"/>
    <w:rsid w:val="00237050"/>
    <w:rsid w:val="00237054"/>
    <w:rsid w:val="0023707A"/>
    <w:rsid w:val="00237C22"/>
    <w:rsid w:val="00240CC3"/>
    <w:rsid w:val="00241033"/>
    <w:rsid w:val="002426B6"/>
    <w:rsid w:val="00242838"/>
    <w:rsid w:val="002434D4"/>
    <w:rsid w:val="002434FD"/>
    <w:rsid w:val="0024440B"/>
    <w:rsid w:val="00244A3C"/>
    <w:rsid w:val="002457FF"/>
    <w:rsid w:val="002459BC"/>
    <w:rsid w:val="0024646E"/>
    <w:rsid w:val="00246DDF"/>
    <w:rsid w:val="0024748A"/>
    <w:rsid w:val="002474F9"/>
    <w:rsid w:val="002505BD"/>
    <w:rsid w:val="0025118C"/>
    <w:rsid w:val="00251728"/>
    <w:rsid w:val="00253FEB"/>
    <w:rsid w:val="002540B1"/>
    <w:rsid w:val="002569F6"/>
    <w:rsid w:val="00257AEE"/>
    <w:rsid w:val="00257ED9"/>
    <w:rsid w:val="00260114"/>
    <w:rsid w:val="002604A1"/>
    <w:rsid w:val="00260F4C"/>
    <w:rsid w:val="002615C1"/>
    <w:rsid w:val="00261606"/>
    <w:rsid w:val="00262760"/>
    <w:rsid w:val="002629AF"/>
    <w:rsid w:val="00262B3F"/>
    <w:rsid w:val="00262D4C"/>
    <w:rsid w:val="00262DE0"/>
    <w:rsid w:val="00263004"/>
    <w:rsid w:val="002639A8"/>
    <w:rsid w:val="002639E8"/>
    <w:rsid w:val="002641BD"/>
    <w:rsid w:val="00264D81"/>
    <w:rsid w:val="0026513E"/>
    <w:rsid w:val="002652B0"/>
    <w:rsid w:val="002655F1"/>
    <w:rsid w:val="00265B37"/>
    <w:rsid w:val="00267217"/>
    <w:rsid w:val="002676E6"/>
    <w:rsid w:val="00267CFB"/>
    <w:rsid w:val="00267EBB"/>
    <w:rsid w:val="0027027B"/>
    <w:rsid w:val="0027098A"/>
    <w:rsid w:val="00270C3E"/>
    <w:rsid w:val="002730E7"/>
    <w:rsid w:val="00273B72"/>
    <w:rsid w:val="0027475B"/>
    <w:rsid w:val="00275AD5"/>
    <w:rsid w:val="0027627B"/>
    <w:rsid w:val="00277F01"/>
    <w:rsid w:val="00280C34"/>
    <w:rsid w:val="00280D18"/>
    <w:rsid w:val="00280DA2"/>
    <w:rsid w:val="00280FDD"/>
    <w:rsid w:val="0028182D"/>
    <w:rsid w:val="00281929"/>
    <w:rsid w:val="00281AA1"/>
    <w:rsid w:val="00281EC2"/>
    <w:rsid w:val="00282677"/>
    <w:rsid w:val="00282EDA"/>
    <w:rsid w:val="002849E9"/>
    <w:rsid w:val="00284EF8"/>
    <w:rsid w:val="00285E20"/>
    <w:rsid w:val="002867CB"/>
    <w:rsid w:val="00286A82"/>
    <w:rsid w:val="00286F18"/>
    <w:rsid w:val="00287FCB"/>
    <w:rsid w:val="0029000F"/>
    <w:rsid w:val="00290489"/>
    <w:rsid w:val="002905E8"/>
    <w:rsid w:val="00290A65"/>
    <w:rsid w:val="002913A4"/>
    <w:rsid w:val="00291725"/>
    <w:rsid w:val="00292BDC"/>
    <w:rsid w:val="00293300"/>
    <w:rsid w:val="00294894"/>
    <w:rsid w:val="0029589C"/>
    <w:rsid w:val="00295E5A"/>
    <w:rsid w:val="0029626F"/>
    <w:rsid w:val="0029640D"/>
    <w:rsid w:val="002970FD"/>
    <w:rsid w:val="002A12E4"/>
    <w:rsid w:val="002A17C0"/>
    <w:rsid w:val="002A1D6D"/>
    <w:rsid w:val="002A1DD3"/>
    <w:rsid w:val="002A22A2"/>
    <w:rsid w:val="002A2B10"/>
    <w:rsid w:val="002A2B21"/>
    <w:rsid w:val="002A3167"/>
    <w:rsid w:val="002A3BD1"/>
    <w:rsid w:val="002A3CBE"/>
    <w:rsid w:val="002A4D8C"/>
    <w:rsid w:val="002A510D"/>
    <w:rsid w:val="002A52C6"/>
    <w:rsid w:val="002A6418"/>
    <w:rsid w:val="002A6939"/>
    <w:rsid w:val="002A6B3F"/>
    <w:rsid w:val="002A714C"/>
    <w:rsid w:val="002A73D3"/>
    <w:rsid w:val="002A79A3"/>
    <w:rsid w:val="002B0066"/>
    <w:rsid w:val="002B0C6F"/>
    <w:rsid w:val="002B1221"/>
    <w:rsid w:val="002B141B"/>
    <w:rsid w:val="002B1875"/>
    <w:rsid w:val="002B19F4"/>
    <w:rsid w:val="002B2144"/>
    <w:rsid w:val="002B31E6"/>
    <w:rsid w:val="002B3665"/>
    <w:rsid w:val="002B3959"/>
    <w:rsid w:val="002B3A3A"/>
    <w:rsid w:val="002B3B63"/>
    <w:rsid w:val="002B56BF"/>
    <w:rsid w:val="002B5F00"/>
    <w:rsid w:val="002B63DE"/>
    <w:rsid w:val="002C04DC"/>
    <w:rsid w:val="002C0547"/>
    <w:rsid w:val="002C07A7"/>
    <w:rsid w:val="002C0E4C"/>
    <w:rsid w:val="002C1C1F"/>
    <w:rsid w:val="002C1EFF"/>
    <w:rsid w:val="002C26D6"/>
    <w:rsid w:val="002C3366"/>
    <w:rsid w:val="002C3E52"/>
    <w:rsid w:val="002C3F5F"/>
    <w:rsid w:val="002C45D9"/>
    <w:rsid w:val="002C47D9"/>
    <w:rsid w:val="002C49CC"/>
    <w:rsid w:val="002C629E"/>
    <w:rsid w:val="002C67A2"/>
    <w:rsid w:val="002C68BF"/>
    <w:rsid w:val="002C70B0"/>
    <w:rsid w:val="002C72B0"/>
    <w:rsid w:val="002D13F6"/>
    <w:rsid w:val="002D1D73"/>
    <w:rsid w:val="002D1E39"/>
    <w:rsid w:val="002D2D51"/>
    <w:rsid w:val="002D3286"/>
    <w:rsid w:val="002D3598"/>
    <w:rsid w:val="002D39D5"/>
    <w:rsid w:val="002D4679"/>
    <w:rsid w:val="002D490A"/>
    <w:rsid w:val="002D4FDD"/>
    <w:rsid w:val="002D51BC"/>
    <w:rsid w:val="002D55B5"/>
    <w:rsid w:val="002D5AC8"/>
    <w:rsid w:val="002D6134"/>
    <w:rsid w:val="002D6CE8"/>
    <w:rsid w:val="002D6E9E"/>
    <w:rsid w:val="002D761D"/>
    <w:rsid w:val="002D7B5D"/>
    <w:rsid w:val="002E02FC"/>
    <w:rsid w:val="002E0959"/>
    <w:rsid w:val="002E0BEB"/>
    <w:rsid w:val="002E0DB1"/>
    <w:rsid w:val="002E1319"/>
    <w:rsid w:val="002E1340"/>
    <w:rsid w:val="002E1BF8"/>
    <w:rsid w:val="002E21C2"/>
    <w:rsid w:val="002E227B"/>
    <w:rsid w:val="002E2652"/>
    <w:rsid w:val="002E30FF"/>
    <w:rsid w:val="002E355B"/>
    <w:rsid w:val="002E3768"/>
    <w:rsid w:val="002E4089"/>
    <w:rsid w:val="002E4925"/>
    <w:rsid w:val="002E5E8B"/>
    <w:rsid w:val="002F02B9"/>
    <w:rsid w:val="002F11F4"/>
    <w:rsid w:val="002F1F19"/>
    <w:rsid w:val="002F298C"/>
    <w:rsid w:val="002F2DC5"/>
    <w:rsid w:val="002F3782"/>
    <w:rsid w:val="002F386A"/>
    <w:rsid w:val="002F3C39"/>
    <w:rsid w:val="002F4B08"/>
    <w:rsid w:val="002F5F93"/>
    <w:rsid w:val="002F66C8"/>
    <w:rsid w:val="002F72A5"/>
    <w:rsid w:val="002F7603"/>
    <w:rsid w:val="002F7F25"/>
    <w:rsid w:val="00300600"/>
    <w:rsid w:val="00300898"/>
    <w:rsid w:val="00301429"/>
    <w:rsid w:val="00302085"/>
    <w:rsid w:val="00302563"/>
    <w:rsid w:val="00303AA0"/>
    <w:rsid w:val="00304148"/>
    <w:rsid w:val="0030424F"/>
    <w:rsid w:val="0030481E"/>
    <w:rsid w:val="00306547"/>
    <w:rsid w:val="003067E6"/>
    <w:rsid w:val="00306B47"/>
    <w:rsid w:val="00306F9B"/>
    <w:rsid w:val="003100D5"/>
    <w:rsid w:val="0031014B"/>
    <w:rsid w:val="003105B3"/>
    <w:rsid w:val="003116A2"/>
    <w:rsid w:val="003116AC"/>
    <w:rsid w:val="00312317"/>
    <w:rsid w:val="0031275E"/>
    <w:rsid w:val="003128DA"/>
    <w:rsid w:val="00312F00"/>
    <w:rsid w:val="00313378"/>
    <w:rsid w:val="003133B0"/>
    <w:rsid w:val="00313948"/>
    <w:rsid w:val="00314EB3"/>
    <w:rsid w:val="00315983"/>
    <w:rsid w:val="00316251"/>
    <w:rsid w:val="003164AF"/>
    <w:rsid w:val="0031680D"/>
    <w:rsid w:val="003168EA"/>
    <w:rsid w:val="003206C5"/>
    <w:rsid w:val="00321CA3"/>
    <w:rsid w:val="00321E69"/>
    <w:rsid w:val="003220F9"/>
    <w:rsid w:val="0032240F"/>
    <w:rsid w:val="003248DB"/>
    <w:rsid w:val="00324C46"/>
    <w:rsid w:val="003265B8"/>
    <w:rsid w:val="0032706A"/>
    <w:rsid w:val="00330AC7"/>
    <w:rsid w:val="00331E5C"/>
    <w:rsid w:val="00332176"/>
    <w:rsid w:val="0033320E"/>
    <w:rsid w:val="00334908"/>
    <w:rsid w:val="00334BD0"/>
    <w:rsid w:val="00334D29"/>
    <w:rsid w:val="00334F6A"/>
    <w:rsid w:val="00335837"/>
    <w:rsid w:val="00335B59"/>
    <w:rsid w:val="00335CBD"/>
    <w:rsid w:val="003369CD"/>
    <w:rsid w:val="00336BFE"/>
    <w:rsid w:val="00337080"/>
    <w:rsid w:val="003372C2"/>
    <w:rsid w:val="00337317"/>
    <w:rsid w:val="00337D1A"/>
    <w:rsid w:val="00341535"/>
    <w:rsid w:val="003423AD"/>
    <w:rsid w:val="00343E85"/>
    <w:rsid w:val="003440A9"/>
    <w:rsid w:val="0034435D"/>
    <w:rsid w:val="0034462F"/>
    <w:rsid w:val="00344712"/>
    <w:rsid w:val="0034515A"/>
    <w:rsid w:val="003465B3"/>
    <w:rsid w:val="003465C6"/>
    <w:rsid w:val="00346E42"/>
    <w:rsid w:val="003473C1"/>
    <w:rsid w:val="00347B2A"/>
    <w:rsid w:val="00350791"/>
    <w:rsid w:val="00350B07"/>
    <w:rsid w:val="00350ED6"/>
    <w:rsid w:val="00351550"/>
    <w:rsid w:val="00351A65"/>
    <w:rsid w:val="00351D8E"/>
    <w:rsid w:val="0035270C"/>
    <w:rsid w:val="00352BB6"/>
    <w:rsid w:val="00352BE5"/>
    <w:rsid w:val="00353002"/>
    <w:rsid w:val="003531D1"/>
    <w:rsid w:val="0035325A"/>
    <w:rsid w:val="0035335B"/>
    <w:rsid w:val="00353453"/>
    <w:rsid w:val="00353AC5"/>
    <w:rsid w:val="00353CE8"/>
    <w:rsid w:val="00354EEC"/>
    <w:rsid w:val="00356640"/>
    <w:rsid w:val="0035688F"/>
    <w:rsid w:val="00356C34"/>
    <w:rsid w:val="00360967"/>
    <w:rsid w:val="00360B09"/>
    <w:rsid w:val="00360D47"/>
    <w:rsid w:val="00361D59"/>
    <w:rsid w:val="00362D77"/>
    <w:rsid w:val="00363709"/>
    <w:rsid w:val="003639C8"/>
    <w:rsid w:val="00364694"/>
    <w:rsid w:val="003653AE"/>
    <w:rsid w:val="00365759"/>
    <w:rsid w:val="00365BE4"/>
    <w:rsid w:val="003661AC"/>
    <w:rsid w:val="0036650A"/>
    <w:rsid w:val="003667BF"/>
    <w:rsid w:val="00367824"/>
    <w:rsid w:val="00367E6B"/>
    <w:rsid w:val="00367EBF"/>
    <w:rsid w:val="00367EC4"/>
    <w:rsid w:val="0037058A"/>
    <w:rsid w:val="003706F7"/>
    <w:rsid w:val="00371463"/>
    <w:rsid w:val="003715A2"/>
    <w:rsid w:val="00372905"/>
    <w:rsid w:val="00372FF2"/>
    <w:rsid w:val="00373F75"/>
    <w:rsid w:val="00373FEE"/>
    <w:rsid w:val="003752B7"/>
    <w:rsid w:val="00376053"/>
    <w:rsid w:val="00377183"/>
    <w:rsid w:val="0038097B"/>
    <w:rsid w:val="00381AE2"/>
    <w:rsid w:val="00382095"/>
    <w:rsid w:val="00382F09"/>
    <w:rsid w:val="003832F5"/>
    <w:rsid w:val="0038345F"/>
    <w:rsid w:val="003843F1"/>
    <w:rsid w:val="003844ED"/>
    <w:rsid w:val="00385BF6"/>
    <w:rsid w:val="00385C50"/>
    <w:rsid w:val="0038613F"/>
    <w:rsid w:val="00386752"/>
    <w:rsid w:val="00386CAF"/>
    <w:rsid w:val="00386F63"/>
    <w:rsid w:val="003909F4"/>
    <w:rsid w:val="00391246"/>
    <w:rsid w:val="003912C6"/>
    <w:rsid w:val="00392BB7"/>
    <w:rsid w:val="00393669"/>
    <w:rsid w:val="003938E5"/>
    <w:rsid w:val="003940C7"/>
    <w:rsid w:val="003957E3"/>
    <w:rsid w:val="003967C5"/>
    <w:rsid w:val="003A0650"/>
    <w:rsid w:val="003A071A"/>
    <w:rsid w:val="003A099F"/>
    <w:rsid w:val="003A0F79"/>
    <w:rsid w:val="003A1C69"/>
    <w:rsid w:val="003A1E5C"/>
    <w:rsid w:val="003A2023"/>
    <w:rsid w:val="003A2589"/>
    <w:rsid w:val="003A25A3"/>
    <w:rsid w:val="003A424D"/>
    <w:rsid w:val="003A46E4"/>
    <w:rsid w:val="003A55AA"/>
    <w:rsid w:val="003A61CC"/>
    <w:rsid w:val="003A654B"/>
    <w:rsid w:val="003A6A8E"/>
    <w:rsid w:val="003A7869"/>
    <w:rsid w:val="003A7A9E"/>
    <w:rsid w:val="003A7DCE"/>
    <w:rsid w:val="003B0332"/>
    <w:rsid w:val="003B0ACD"/>
    <w:rsid w:val="003B1E1A"/>
    <w:rsid w:val="003B29FF"/>
    <w:rsid w:val="003B38CD"/>
    <w:rsid w:val="003B41E1"/>
    <w:rsid w:val="003B4424"/>
    <w:rsid w:val="003B4BAF"/>
    <w:rsid w:val="003B55F2"/>
    <w:rsid w:val="003B58A2"/>
    <w:rsid w:val="003B689D"/>
    <w:rsid w:val="003B772D"/>
    <w:rsid w:val="003B7B76"/>
    <w:rsid w:val="003B7CF2"/>
    <w:rsid w:val="003B7D1D"/>
    <w:rsid w:val="003B7FB2"/>
    <w:rsid w:val="003C0A81"/>
    <w:rsid w:val="003C0E94"/>
    <w:rsid w:val="003C0F01"/>
    <w:rsid w:val="003C1336"/>
    <w:rsid w:val="003C2261"/>
    <w:rsid w:val="003C22D2"/>
    <w:rsid w:val="003C2E1F"/>
    <w:rsid w:val="003C3085"/>
    <w:rsid w:val="003C488F"/>
    <w:rsid w:val="003C5C15"/>
    <w:rsid w:val="003C6131"/>
    <w:rsid w:val="003C6F2E"/>
    <w:rsid w:val="003C789F"/>
    <w:rsid w:val="003D0B12"/>
    <w:rsid w:val="003D1AD0"/>
    <w:rsid w:val="003D2423"/>
    <w:rsid w:val="003D25C9"/>
    <w:rsid w:val="003D281A"/>
    <w:rsid w:val="003D2AB4"/>
    <w:rsid w:val="003D312D"/>
    <w:rsid w:val="003D34EC"/>
    <w:rsid w:val="003D4135"/>
    <w:rsid w:val="003D41C6"/>
    <w:rsid w:val="003D5129"/>
    <w:rsid w:val="003D5C93"/>
    <w:rsid w:val="003D5E0A"/>
    <w:rsid w:val="003D654D"/>
    <w:rsid w:val="003D6D6F"/>
    <w:rsid w:val="003D7703"/>
    <w:rsid w:val="003E07DE"/>
    <w:rsid w:val="003E09A2"/>
    <w:rsid w:val="003E0C64"/>
    <w:rsid w:val="003E1823"/>
    <w:rsid w:val="003E1D1E"/>
    <w:rsid w:val="003E28F3"/>
    <w:rsid w:val="003E2B5F"/>
    <w:rsid w:val="003E3860"/>
    <w:rsid w:val="003E3A81"/>
    <w:rsid w:val="003E4A09"/>
    <w:rsid w:val="003E4A4D"/>
    <w:rsid w:val="003E522E"/>
    <w:rsid w:val="003E556F"/>
    <w:rsid w:val="003E60EF"/>
    <w:rsid w:val="003E6168"/>
    <w:rsid w:val="003E6464"/>
    <w:rsid w:val="003E6DE1"/>
    <w:rsid w:val="003E6EF4"/>
    <w:rsid w:val="003E6FD8"/>
    <w:rsid w:val="003E7054"/>
    <w:rsid w:val="003E7297"/>
    <w:rsid w:val="003E741B"/>
    <w:rsid w:val="003F03BE"/>
    <w:rsid w:val="003F0B31"/>
    <w:rsid w:val="003F10A8"/>
    <w:rsid w:val="003F1E08"/>
    <w:rsid w:val="003F3892"/>
    <w:rsid w:val="003F4115"/>
    <w:rsid w:val="003F5037"/>
    <w:rsid w:val="003F53A8"/>
    <w:rsid w:val="003F554C"/>
    <w:rsid w:val="003F5963"/>
    <w:rsid w:val="003F6202"/>
    <w:rsid w:val="003F627D"/>
    <w:rsid w:val="003F6704"/>
    <w:rsid w:val="003F684E"/>
    <w:rsid w:val="003F7363"/>
    <w:rsid w:val="003F7970"/>
    <w:rsid w:val="00400816"/>
    <w:rsid w:val="00400F85"/>
    <w:rsid w:val="00401221"/>
    <w:rsid w:val="0040159F"/>
    <w:rsid w:val="004038ED"/>
    <w:rsid w:val="00403B3F"/>
    <w:rsid w:val="0040500D"/>
    <w:rsid w:val="00406114"/>
    <w:rsid w:val="0040612D"/>
    <w:rsid w:val="0040644B"/>
    <w:rsid w:val="00406770"/>
    <w:rsid w:val="0040713C"/>
    <w:rsid w:val="00407804"/>
    <w:rsid w:val="00407CA7"/>
    <w:rsid w:val="00407E3C"/>
    <w:rsid w:val="00410055"/>
    <w:rsid w:val="00410251"/>
    <w:rsid w:val="0041034E"/>
    <w:rsid w:val="0041295A"/>
    <w:rsid w:val="00412D18"/>
    <w:rsid w:val="0041337F"/>
    <w:rsid w:val="00413F9E"/>
    <w:rsid w:val="00414079"/>
    <w:rsid w:val="004144B6"/>
    <w:rsid w:val="00414678"/>
    <w:rsid w:val="00414895"/>
    <w:rsid w:val="004148D1"/>
    <w:rsid w:val="00416C2B"/>
    <w:rsid w:val="00416CA5"/>
    <w:rsid w:val="00417EA7"/>
    <w:rsid w:val="00420916"/>
    <w:rsid w:val="00420E6D"/>
    <w:rsid w:val="004214EA"/>
    <w:rsid w:val="004219DA"/>
    <w:rsid w:val="00421B65"/>
    <w:rsid w:val="004224AD"/>
    <w:rsid w:val="0042268D"/>
    <w:rsid w:val="00422766"/>
    <w:rsid w:val="00422FD5"/>
    <w:rsid w:val="0042395D"/>
    <w:rsid w:val="00423E95"/>
    <w:rsid w:val="00424426"/>
    <w:rsid w:val="004257F1"/>
    <w:rsid w:val="00425A8F"/>
    <w:rsid w:val="00426403"/>
    <w:rsid w:val="0042649B"/>
    <w:rsid w:val="004267F9"/>
    <w:rsid w:val="00426D09"/>
    <w:rsid w:val="00426E0D"/>
    <w:rsid w:val="00427158"/>
    <w:rsid w:val="00427E13"/>
    <w:rsid w:val="004308B3"/>
    <w:rsid w:val="00430CC8"/>
    <w:rsid w:val="00430E55"/>
    <w:rsid w:val="0043175A"/>
    <w:rsid w:val="004321E5"/>
    <w:rsid w:val="00432A89"/>
    <w:rsid w:val="00432A8C"/>
    <w:rsid w:val="0043316A"/>
    <w:rsid w:val="004334B3"/>
    <w:rsid w:val="00433877"/>
    <w:rsid w:val="00435950"/>
    <w:rsid w:val="00435BDE"/>
    <w:rsid w:val="004366A7"/>
    <w:rsid w:val="004370D1"/>
    <w:rsid w:val="00437C23"/>
    <w:rsid w:val="0044066A"/>
    <w:rsid w:val="00440AE3"/>
    <w:rsid w:val="00441A9F"/>
    <w:rsid w:val="004427C3"/>
    <w:rsid w:val="004436C8"/>
    <w:rsid w:val="00443B48"/>
    <w:rsid w:val="00443BE8"/>
    <w:rsid w:val="00444A91"/>
    <w:rsid w:val="00445000"/>
    <w:rsid w:val="004460E8"/>
    <w:rsid w:val="00446182"/>
    <w:rsid w:val="004461F0"/>
    <w:rsid w:val="004462C3"/>
    <w:rsid w:val="00446B6C"/>
    <w:rsid w:val="00446B94"/>
    <w:rsid w:val="00446DA3"/>
    <w:rsid w:val="004473D4"/>
    <w:rsid w:val="00450064"/>
    <w:rsid w:val="00450F68"/>
    <w:rsid w:val="00451F5B"/>
    <w:rsid w:val="00451FDD"/>
    <w:rsid w:val="00452137"/>
    <w:rsid w:val="00452938"/>
    <w:rsid w:val="00452AEA"/>
    <w:rsid w:val="00453BA1"/>
    <w:rsid w:val="00454350"/>
    <w:rsid w:val="0045474C"/>
    <w:rsid w:val="004555DC"/>
    <w:rsid w:val="00455F3D"/>
    <w:rsid w:val="00456D35"/>
    <w:rsid w:val="004573B2"/>
    <w:rsid w:val="00457F3E"/>
    <w:rsid w:val="00460159"/>
    <w:rsid w:val="004603C2"/>
    <w:rsid w:val="00460880"/>
    <w:rsid w:val="00460C83"/>
    <w:rsid w:val="00460CF1"/>
    <w:rsid w:val="0046139E"/>
    <w:rsid w:val="00461CE7"/>
    <w:rsid w:val="004625B5"/>
    <w:rsid w:val="00462E8A"/>
    <w:rsid w:val="0046340A"/>
    <w:rsid w:val="00463666"/>
    <w:rsid w:val="004638EE"/>
    <w:rsid w:val="004639BF"/>
    <w:rsid w:val="00464153"/>
    <w:rsid w:val="00464C81"/>
    <w:rsid w:val="00464C9C"/>
    <w:rsid w:val="00464D21"/>
    <w:rsid w:val="00466442"/>
    <w:rsid w:val="004668EF"/>
    <w:rsid w:val="00467697"/>
    <w:rsid w:val="00467952"/>
    <w:rsid w:val="0047033D"/>
    <w:rsid w:val="00470420"/>
    <w:rsid w:val="004709B2"/>
    <w:rsid w:val="00470B3B"/>
    <w:rsid w:val="00470D9B"/>
    <w:rsid w:val="00471532"/>
    <w:rsid w:val="0047169E"/>
    <w:rsid w:val="004723AD"/>
    <w:rsid w:val="004723DB"/>
    <w:rsid w:val="00473053"/>
    <w:rsid w:val="004732B8"/>
    <w:rsid w:val="00475630"/>
    <w:rsid w:val="00475AE6"/>
    <w:rsid w:val="0047692B"/>
    <w:rsid w:val="00476D13"/>
    <w:rsid w:val="0047738E"/>
    <w:rsid w:val="00477EFD"/>
    <w:rsid w:val="00480528"/>
    <w:rsid w:val="0048107E"/>
    <w:rsid w:val="004814ED"/>
    <w:rsid w:val="00481B37"/>
    <w:rsid w:val="00482623"/>
    <w:rsid w:val="00482D25"/>
    <w:rsid w:val="004839B7"/>
    <w:rsid w:val="00483D80"/>
    <w:rsid w:val="004840B1"/>
    <w:rsid w:val="00484CCC"/>
    <w:rsid w:val="004859AF"/>
    <w:rsid w:val="00485B9A"/>
    <w:rsid w:val="00485ECC"/>
    <w:rsid w:val="00486946"/>
    <w:rsid w:val="0049002B"/>
    <w:rsid w:val="004914E0"/>
    <w:rsid w:val="00492065"/>
    <w:rsid w:val="004923E5"/>
    <w:rsid w:val="00493493"/>
    <w:rsid w:val="004938C9"/>
    <w:rsid w:val="00494099"/>
    <w:rsid w:val="004946B7"/>
    <w:rsid w:val="004951C0"/>
    <w:rsid w:val="00495BB4"/>
    <w:rsid w:val="004961FD"/>
    <w:rsid w:val="00496720"/>
    <w:rsid w:val="00497019"/>
    <w:rsid w:val="00497B52"/>
    <w:rsid w:val="004A00C1"/>
    <w:rsid w:val="004A196F"/>
    <w:rsid w:val="004A197E"/>
    <w:rsid w:val="004A1B74"/>
    <w:rsid w:val="004A1EF4"/>
    <w:rsid w:val="004A2009"/>
    <w:rsid w:val="004A241E"/>
    <w:rsid w:val="004A2585"/>
    <w:rsid w:val="004A26B8"/>
    <w:rsid w:val="004A2B16"/>
    <w:rsid w:val="004A2B37"/>
    <w:rsid w:val="004A3302"/>
    <w:rsid w:val="004A36B2"/>
    <w:rsid w:val="004A3EAD"/>
    <w:rsid w:val="004A484D"/>
    <w:rsid w:val="004A49B4"/>
    <w:rsid w:val="004A4AA4"/>
    <w:rsid w:val="004A5458"/>
    <w:rsid w:val="004A5751"/>
    <w:rsid w:val="004A65FF"/>
    <w:rsid w:val="004A6D8C"/>
    <w:rsid w:val="004A76D9"/>
    <w:rsid w:val="004A7C04"/>
    <w:rsid w:val="004A7F59"/>
    <w:rsid w:val="004B0549"/>
    <w:rsid w:val="004B1017"/>
    <w:rsid w:val="004B129B"/>
    <w:rsid w:val="004B198F"/>
    <w:rsid w:val="004B1998"/>
    <w:rsid w:val="004B19CC"/>
    <w:rsid w:val="004B209E"/>
    <w:rsid w:val="004B3288"/>
    <w:rsid w:val="004B36A1"/>
    <w:rsid w:val="004B6D2A"/>
    <w:rsid w:val="004B71C6"/>
    <w:rsid w:val="004C066E"/>
    <w:rsid w:val="004C0A2D"/>
    <w:rsid w:val="004C1D6E"/>
    <w:rsid w:val="004C438C"/>
    <w:rsid w:val="004C45A4"/>
    <w:rsid w:val="004C46AE"/>
    <w:rsid w:val="004C4818"/>
    <w:rsid w:val="004C5C28"/>
    <w:rsid w:val="004C5DAE"/>
    <w:rsid w:val="004C6749"/>
    <w:rsid w:val="004C6BC3"/>
    <w:rsid w:val="004C72F2"/>
    <w:rsid w:val="004C74E4"/>
    <w:rsid w:val="004C7750"/>
    <w:rsid w:val="004D02DC"/>
    <w:rsid w:val="004D07D5"/>
    <w:rsid w:val="004D090F"/>
    <w:rsid w:val="004D0988"/>
    <w:rsid w:val="004D0AE3"/>
    <w:rsid w:val="004D14A6"/>
    <w:rsid w:val="004D14C3"/>
    <w:rsid w:val="004D15D4"/>
    <w:rsid w:val="004D1B83"/>
    <w:rsid w:val="004D2693"/>
    <w:rsid w:val="004D2985"/>
    <w:rsid w:val="004D387F"/>
    <w:rsid w:val="004D3EA5"/>
    <w:rsid w:val="004D44FF"/>
    <w:rsid w:val="004D49FF"/>
    <w:rsid w:val="004D5182"/>
    <w:rsid w:val="004D6809"/>
    <w:rsid w:val="004D78BD"/>
    <w:rsid w:val="004E02E8"/>
    <w:rsid w:val="004E0578"/>
    <w:rsid w:val="004E11F0"/>
    <w:rsid w:val="004E1E14"/>
    <w:rsid w:val="004E33C1"/>
    <w:rsid w:val="004E5B4B"/>
    <w:rsid w:val="004E6075"/>
    <w:rsid w:val="004E6FA0"/>
    <w:rsid w:val="004E7808"/>
    <w:rsid w:val="004F0D49"/>
    <w:rsid w:val="004F0ED2"/>
    <w:rsid w:val="004F114C"/>
    <w:rsid w:val="004F13AC"/>
    <w:rsid w:val="004F140D"/>
    <w:rsid w:val="004F15FE"/>
    <w:rsid w:val="004F17C3"/>
    <w:rsid w:val="004F1EAF"/>
    <w:rsid w:val="004F27AD"/>
    <w:rsid w:val="004F307A"/>
    <w:rsid w:val="004F378F"/>
    <w:rsid w:val="004F3A9B"/>
    <w:rsid w:val="004F550C"/>
    <w:rsid w:val="004F6056"/>
    <w:rsid w:val="004F61C0"/>
    <w:rsid w:val="004F74BE"/>
    <w:rsid w:val="004F7E0B"/>
    <w:rsid w:val="00500685"/>
    <w:rsid w:val="00500746"/>
    <w:rsid w:val="00500D5A"/>
    <w:rsid w:val="00501C02"/>
    <w:rsid w:val="00501FEB"/>
    <w:rsid w:val="005024C5"/>
    <w:rsid w:val="00503637"/>
    <w:rsid w:val="00504DB2"/>
    <w:rsid w:val="00505AC3"/>
    <w:rsid w:val="00505B7C"/>
    <w:rsid w:val="0050642A"/>
    <w:rsid w:val="0051022A"/>
    <w:rsid w:val="00510476"/>
    <w:rsid w:val="00511174"/>
    <w:rsid w:val="0051135D"/>
    <w:rsid w:val="00511F88"/>
    <w:rsid w:val="0051289C"/>
    <w:rsid w:val="00512C65"/>
    <w:rsid w:val="0051312B"/>
    <w:rsid w:val="00513377"/>
    <w:rsid w:val="00513544"/>
    <w:rsid w:val="0051469F"/>
    <w:rsid w:val="00514823"/>
    <w:rsid w:val="00514840"/>
    <w:rsid w:val="00514A30"/>
    <w:rsid w:val="00514CE9"/>
    <w:rsid w:val="00514F71"/>
    <w:rsid w:val="005153E2"/>
    <w:rsid w:val="005155B7"/>
    <w:rsid w:val="00515C4D"/>
    <w:rsid w:val="00515EED"/>
    <w:rsid w:val="00516352"/>
    <w:rsid w:val="005164EB"/>
    <w:rsid w:val="00517305"/>
    <w:rsid w:val="00517FF4"/>
    <w:rsid w:val="005200A7"/>
    <w:rsid w:val="005207C2"/>
    <w:rsid w:val="005223E4"/>
    <w:rsid w:val="005226D5"/>
    <w:rsid w:val="00522999"/>
    <w:rsid w:val="00522EC0"/>
    <w:rsid w:val="005236E7"/>
    <w:rsid w:val="00523998"/>
    <w:rsid w:val="005239EB"/>
    <w:rsid w:val="00523F3B"/>
    <w:rsid w:val="0052488F"/>
    <w:rsid w:val="00524ACE"/>
    <w:rsid w:val="00527A01"/>
    <w:rsid w:val="00527A35"/>
    <w:rsid w:val="00527DB5"/>
    <w:rsid w:val="0053082F"/>
    <w:rsid w:val="00531219"/>
    <w:rsid w:val="005312BC"/>
    <w:rsid w:val="005312BF"/>
    <w:rsid w:val="00531490"/>
    <w:rsid w:val="00532296"/>
    <w:rsid w:val="005326AF"/>
    <w:rsid w:val="005328B7"/>
    <w:rsid w:val="0053409D"/>
    <w:rsid w:val="00534A08"/>
    <w:rsid w:val="00534AC6"/>
    <w:rsid w:val="00534C58"/>
    <w:rsid w:val="005353CD"/>
    <w:rsid w:val="005354ED"/>
    <w:rsid w:val="00535986"/>
    <w:rsid w:val="00535DA2"/>
    <w:rsid w:val="00535F88"/>
    <w:rsid w:val="00535FCE"/>
    <w:rsid w:val="005361CF"/>
    <w:rsid w:val="0053794E"/>
    <w:rsid w:val="00537A74"/>
    <w:rsid w:val="005413C5"/>
    <w:rsid w:val="005417F4"/>
    <w:rsid w:val="005428C3"/>
    <w:rsid w:val="00542AB1"/>
    <w:rsid w:val="00542CDE"/>
    <w:rsid w:val="00542F39"/>
    <w:rsid w:val="005430BC"/>
    <w:rsid w:val="00543453"/>
    <w:rsid w:val="00543543"/>
    <w:rsid w:val="00544709"/>
    <w:rsid w:val="00545078"/>
    <w:rsid w:val="0054539B"/>
    <w:rsid w:val="005455EF"/>
    <w:rsid w:val="0054562B"/>
    <w:rsid w:val="005460B2"/>
    <w:rsid w:val="00546650"/>
    <w:rsid w:val="005468B2"/>
    <w:rsid w:val="00546E2B"/>
    <w:rsid w:val="00547710"/>
    <w:rsid w:val="0054781D"/>
    <w:rsid w:val="00547838"/>
    <w:rsid w:val="005478E9"/>
    <w:rsid w:val="00547C7D"/>
    <w:rsid w:val="00550F66"/>
    <w:rsid w:val="0055110F"/>
    <w:rsid w:val="00552894"/>
    <w:rsid w:val="00552CC7"/>
    <w:rsid w:val="00553216"/>
    <w:rsid w:val="005538CC"/>
    <w:rsid w:val="0055419A"/>
    <w:rsid w:val="0055486C"/>
    <w:rsid w:val="005551D6"/>
    <w:rsid w:val="00556870"/>
    <w:rsid w:val="00556EA4"/>
    <w:rsid w:val="00560619"/>
    <w:rsid w:val="00562413"/>
    <w:rsid w:val="00563411"/>
    <w:rsid w:val="0056436C"/>
    <w:rsid w:val="00564654"/>
    <w:rsid w:val="00565198"/>
    <w:rsid w:val="0056563D"/>
    <w:rsid w:val="00565814"/>
    <w:rsid w:val="00566F08"/>
    <w:rsid w:val="00566F1E"/>
    <w:rsid w:val="0057001A"/>
    <w:rsid w:val="005701BC"/>
    <w:rsid w:val="005703D5"/>
    <w:rsid w:val="005707C4"/>
    <w:rsid w:val="005709C6"/>
    <w:rsid w:val="0057122B"/>
    <w:rsid w:val="005716D0"/>
    <w:rsid w:val="005719B7"/>
    <w:rsid w:val="00571CE9"/>
    <w:rsid w:val="0057229A"/>
    <w:rsid w:val="00573438"/>
    <w:rsid w:val="00573FC4"/>
    <w:rsid w:val="00574644"/>
    <w:rsid w:val="0057491F"/>
    <w:rsid w:val="00574B1B"/>
    <w:rsid w:val="00574B31"/>
    <w:rsid w:val="005753C0"/>
    <w:rsid w:val="00575B8E"/>
    <w:rsid w:val="00576B72"/>
    <w:rsid w:val="00576F0D"/>
    <w:rsid w:val="0057751C"/>
    <w:rsid w:val="00577C3B"/>
    <w:rsid w:val="00580766"/>
    <w:rsid w:val="00582B95"/>
    <w:rsid w:val="00582C2E"/>
    <w:rsid w:val="00582CF1"/>
    <w:rsid w:val="00583F81"/>
    <w:rsid w:val="0058439A"/>
    <w:rsid w:val="00585446"/>
    <w:rsid w:val="0058547E"/>
    <w:rsid w:val="0058610D"/>
    <w:rsid w:val="00586E0A"/>
    <w:rsid w:val="00586F42"/>
    <w:rsid w:val="00586F7D"/>
    <w:rsid w:val="005900AD"/>
    <w:rsid w:val="00590290"/>
    <w:rsid w:val="00590638"/>
    <w:rsid w:val="00590C2A"/>
    <w:rsid w:val="005910ED"/>
    <w:rsid w:val="00591347"/>
    <w:rsid w:val="00591457"/>
    <w:rsid w:val="0059206D"/>
    <w:rsid w:val="0059286D"/>
    <w:rsid w:val="0059360E"/>
    <w:rsid w:val="005936EE"/>
    <w:rsid w:val="005936FF"/>
    <w:rsid w:val="00593D51"/>
    <w:rsid w:val="00593DCC"/>
    <w:rsid w:val="005948E6"/>
    <w:rsid w:val="0059518D"/>
    <w:rsid w:val="005952E2"/>
    <w:rsid w:val="00595DA4"/>
    <w:rsid w:val="0059606A"/>
    <w:rsid w:val="00596162"/>
    <w:rsid w:val="005963F5"/>
    <w:rsid w:val="0059729D"/>
    <w:rsid w:val="005979FE"/>
    <w:rsid w:val="00597C89"/>
    <w:rsid w:val="00597F36"/>
    <w:rsid w:val="005A01E6"/>
    <w:rsid w:val="005A0D86"/>
    <w:rsid w:val="005A0EA3"/>
    <w:rsid w:val="005A103E"/>
    <w:rsid w:val="005A11EF"/>
    <w:rsid w:val="005A1D87"/>
    <w:rsid w:val="005A1FAF"/>
    <w:rsid w:val="005A500C"/>
    <w:rsid w:val="005A5010"/>
    <w:rsid w:val="005A534F"/>
    <w:rsid w:val="005A5FE4"/>
    <w:rsid w:val="005A6059"/>
    <w:rsid w:val="005A62C8"/>
    <w:rsid w:val="005A6640"/>
    <w:rsid w:val="005A7B60"/>
    <w:rsid w:val="005B0547"/>
    <w:rsid w:val="005B0A6E"/>
    <w:rsid w:val="005B0BBB"/>
    <w:rsid w:val="005B105B"/>
    <w:rsid w:val="005B1872"/>
    <w:rsid w:val="005B18A9"/>
    <w:rsid w:val="005B1E82"/>
    <w:rsid w:val="005B1FE8"/>
    <w:rsid w:val="005B314C"/>
    <w:rsid w:val="005B3159"/>
    <w:rsid w:val="005B3BA2"/>
    <w:rsid w:val="005B3C12"/>
    <w:rsid w:val="005B48BE"/>
    <w:rsid w:val="005B5569"/>
    <w:rsid w:val="005B58C9"/>
    <w:rsid w:val="005B5B79"/>
    <w:rsid w:val="005B5BE9"/>
    <w:rsid w:val="005B7C9C"/>
    <w:rsid w:val="005C0681"/>
    <w:rsid w:val="005C06D9"/>
    <w:rsid w:val="005C2101"/>
    <w:rsid w:val="005C225E"/>
    <w:rsid w:val="005C279B"/>
    <w:rsid w:val="005C3455"/>
    <w:rsid w:val="005C349F"/>
    <w:rsid w:val="005C41BD"/>
    <w:rsid w:val="005C521B"/>
    <w:rsid w:val="005C5547"/>
    <w:rsid w:val="005C5A21"/>
    <w:rsid w:val="005C5C8A"/>
    <w:rsid w:val="005C5D84"/>
    <w:rsid w:val="005C5D93"/>
    <w:rsid w:val="005C6834"/>
    <w:rsid w:val="005C6D17"/>
    <w:rsid w:val="005C7086"/>
    <w:rsid w:val="005C72EE"/>
    <w:rsid w:val="005D04A2"/>
    <w:rsid w:val="005D1269"/>
    <w:rsid w:val="005D14B8"/>
    <w:rsid w:val="005D1602"/>
    <w:rsid w:val="005D1634"/>
    <w:rsid w:val="005D1F25"/>
    <w:rsid w:val="005D2654"/>
    <w:rsid w:val="005D2BF9"/>
    <w:rsid w:val="005D5021"/>
    <w:rsid w:val="005D52AA"/>
    <w:rsid w:val="005D57C8"/>
    <w:rsid w:val="005D76C1"/>
    <w:rsid w:val="005D7A23"/>
    <w:rsid w:val="005D7D78"/>
    <w:rsid w:val="005D7FA2"/>
    <w:rsid w:val="005E0534"/>
    <w:rsid w:val="005E090D"/>
    <w:rsid w:val="005E14FE"/>
    <w:rsid w:val="005E21E1"/>
    <w:rsid w:val="005E30E1"/>
    <w:rsid w:val="005E3699"/>
    <w:rsid w:val="005E3937"/>
    <w:rsid w:val="005E399A"/>
    <w:rsid w:val="005E3DAD"/>
    <w:rsid w:val="005E48D6"/>
    <w:rsid w:val="005E574F"/>
    <w:rsid w:val="005E608C"/>
    <w:rsid w:val="005E6A18"/>
    <w:rsid w:val="005E70CD"/>
    <w:rsid w:val="005E734D"/>
    <w:rsid w:val="005E753B"/>
    <w:rsid w:val="005F0210"/>
    <w:rsid w:val="005F1153"/>
    <w:rsid w:val="005F187F"/>
    <w:rsid w:val="005F223F"/>
    <w:rsid w:val="005F32CC"/>
    <w:rsid w:val="005F3C35"/>
    <w:rsid w:val="005F520B"/>
    <w:rsid w:val="005F55E6"/>
    <w:rsid w:val="005F6154"/>
    <w:rsid w:val="005F6365"/>
    <w:rsid w:val="005F6534"/>
    <w:rsid w:val="005F6600"/>
    <w:rsid w:val="005F6CA1"/>
    <w:rsid w:val="005F71CC"/>
    <w:rsid w:val="005F7E82"/>
    <w:rsid w:val="00600384"/>
    <w:rsid w:val="006005AD"/>
    <w:rsid w:val="006005BC"/>
    <w:rsid w:val="0060202A"/>
    <w:rsid w:val="00602531"/>
    <w:rsid w:val="0060280E"/>
    <w:rsid w:val="00603F34"/>
    <w:rsid w:val="006050B5"/>
    <w:rsid w:val="0060581F"/>
    <w:rsid w:val="006059D9"/>
    <w:rsid w:val="0060763F"/>
    <w:rsid w:val="00607654"/>
    <w:rsid w:val="00607836"/>
    <w:rsid w:val="00607D0A"/>
    <w:rsid w:val="00607DCB"/>
    <w:rsid w:val="0061086A"/>
    <w:rsid w:val="006112E3"/>
    <w:rsid w:val="0061143C"/>
    <w:rsid w:val="006119B2"/>
    <w:rsid w:val="0061207B"/>
    <w:rsid w:val="006127A9"/>
    <w:rsid w:val="00613865"/>
    <w:rsid w:val="00613B30"/>
    <w:rsid w:val="006148AF"/>
    <w:rsid w:val="0061543A"/>
    <w:rsid w:val="006155D9"/>
    <w:rsid w:val="00616142"/>
    <w:rsid w:val="0061616D"/>
    <w:rsid w:val="006177BC"/>
    <w:rsid w:val="0061789C"/>
    <w:rsid w:val="0062001A"/>
    <w:rsid w:val="006208A9"/>
    <w:rsid w:val="00620CE9"/>
    <w:rsid w:val="00620CF1"/>
    <w:rsid w:val="00621439"/>
    <w:rsid w:val="00622047"/>
    <w:rsid w:val="006224C5"/>
    <w:rsid w:val="00622501"/>
    <w:rsid w:val="00623602"/>
    <w:rsid w:val="006237C3"/>
    <w:rsid w:val="00624118"/>
    <w:rsid w:val="006249DF"/>
    <w:rsid w:val="00624E7A"/>
    <w:rsid w:val="00624F52"/>
    <w:rsid w:val="006271BB"/>
    <w:rsid w:val="006300D3"/>
    <w:rsid w:val="006300DF"/>
    <w:rsid w:val="00630896"/>
    <w:rsid w:val="0063362B"/>
    <w:rsid w:val="00633F50"/>
    <w:rsid w:val="00634520"/>
    <w:rsid w:val="0063475B"/>
    <w:rsid w:val="0063587F"/>
    <w:rsid w:val="00635D8A"/>
    <w:rsid w:val="00636013"/>
    <w:rsid w:val="006374F4"/>
    <w:rsid w:val="006375C5"/>
    <w:rsid w:val="00637BA0"/>
    <w:rsid w:val="00640778"/>
    <w:rsid w:val="00641653"/>
    <w:rsid w:val="006427D0"/>
    <w:rsid w:val="0064375D"/>
    <w:rsid w:val="0064405E"/>
    <w:rsid w:val="00644116"/>
    <w:rsid w:val="006448B8"/>
    <w:rsid w:val="00644A5C"/>
    <w:rsid w:val="00644DF9"/>
    <w:rsid w:val="00645241"/>
    <w:rsid w:val="0064656E"/>
    <w:rsid w:val="00646D12"/>
    <w:rsid w:val="0064771B"/>
    <w:rsid w:val="006502E3"/>
    <w:rsid w:val="00650A22"/>
    <w:rsid w:val="00651352"/>
    <w:rsid w:val="006516B8"/>
    <w:rsid w:val="0065178B"/>
    <w:rsid w:val="00651A54"/>
    <w:rsid w:val="00652BD9"/>
    <w:rsid w:val="006534B2"/>
    <w:rsid w:val="0065360F"/>
    <w:rsid w:val="006537E7"/>
    <w:rsid w:val="00653ADF"/>
    <w:rsid w:val="006549DA"/>
    <w:rsid w:val="00654D5A"/>
    <w:rsid w:val="00654EBE"/>
    <w:rsid w:val="0065588F"/>
    <w:rsid w:val="00656726"/>
    <w:rsid w:val="00656C4E"/>
    <w:rsid w:val="00656D6C"/>
    <w:rsid w:val="00657722"/>
    <w:rsid w:val="00657775"/>
    <w:rsid w:val="00657D0F"/>
    <w:rsid w:val="00657D23"/>
    <w:rsid w:val="00661320"/>
    <w:rsid w:val="00661F8E"/>
    <w:rsid w:val="006622C7"/>
    <w:rsid w:val="0066305E"/>
    <w:rsid w:val="006636A9"/>
    <w:rsid w:val="00664348"/>
    <w:rsid w:val="006647B9"/>
    <w:rsid w:val="00664B1C"/>
    <w:rsid w:val="006652A8"/>
    <w:rsid w:val="00665CA0"/>
    <w:rsid w:val="00665F76"/>
    <w:rsid w:val="006661EE"/>
    <w:rsid w:val="00666633"/>
    <w:rsid w:val="00666B42"/>
    <w:rsid w:val="00666F0A"/>
    <w:rsid w:val="0066723B"/>
    <w:rsid w:val="00670404"/>
    <w:rsid w:val="006707AA"/>
    <w:rsid w:val="006709AD"/>
    <w:rsid w:val="00670E4E"/>
    <w:rsid w:val="00671449"/>
    <w:rsid w:val="006714E4"/>
    <w:rsid w:val="00671818"/>
    <w:rsid w:val="00671AE4"/>
    <w:rsid w:val="00673039"/>
    <w:rsid w:val="00673818"/>
    <w:rsid w:val="00673C2B"/>
    <w:rsid w:val="006747E1"/>
    <w:rsid w:val="00674E98"/>
    <w:rsid w:val="0067558E"/>
    <w:rsid w:val="0067580A"/>
    <w:rsid w:val="00675980"/>
    <w:rsid w:val="006762B8"/>
    <w:rsid w:val="006767EE"/>
    <w:rsid w:val="00676FF1"/>
    <w:rsid w:val="006773C1"/>
    <w:rsid w:val="006773C8"/>
    <w:rsid w:val="00681555"/>
    <w:rsid w:val="00682BB0"/>
    <w:rsid w:val="0068309C"/>
    <w:rsid w:val="0068389C"/>
    <w:rsid w:val="00683A7B"/>
    <w:rsid w:val="00684204"/>
    <w:rsid w:val="00684F1F"/>
    <w:rsid w:val="00685134"/>
    <w:rsid w:val="0068694E"/>
    <w:rsid w:val="00687327"/>
    <w:rsid w:val="00687542"/>
    <w:rsid w:val="00687DF6"/>
    <w:rsid w:val="00691180"/>
    <w:rsid w:val="00691DF6"/>
    <w:rsid w:val="00691F16"/>
    <w:rsid w:val="006923CA"/>
    <w:rsid w:val="006929D9"/>
    <w:rsid w:val="006930CF"/>
    <w:rsid w:val="0069327F"/>
    <w:rsid w:val="0069380C"/>
    <w:rsid w:val="006947E1"/>
    <w:rsid w:val="00695558"/>
    <w:rsid w:val="006958F2"/>
    <w:rsid w:val="00695B10"/>
    <w:rsid w:val="00696464"/>
    <w:rsid w:val="00696576"/>
    <w:rsid w:val="0069666B"/>
    <w:rsid w:val="00696787"/>
    <w:rsid w:val="00696D94"/>
    <w:rsid w:val="00696F3A"/>
    <w:rsid w:val="006978C6"/>
    <w:rsid w:val="006A048D"/>
    <w:rsid w:val="006A155A"/>
    <w:rsid w:val="006A1749"/>
    <w:rsid w:val="006A26BD"/>
    <w:rsid w:val="006A2D74"/>
    <w:rsid w:val="006A35E6"/>
    <w:rsid w:val="006A3C34"/>
    <w:rsid w:val="006A3F04"/>
    <w:rsid w:val="006A5866"/>
    <w:rsid w:val="006A5A4C"/>
    <w:rsid w:val="006A78EC"/>
    <w:rsid w:val="006B1125"/>
    <w:rsid w:val="006B1726"/>
    <w:rsid w:val="006B2131"/>
    <w:rsid w:val="006B226F"/>
    <w:rsid w:val="006B283A"/>
    <w:rsid w:val="006B2BC5"/>
    <w:rsid w:val="006B2C53"/>
    <w:rsid w:val="006B2F29"/>
    <w:rsid w:val="006B3847"/>
    <w:rsid w:val="006B39B2"/>
    <w:rsid w:val="006B39B8"/>
    <w:rsid w:val="006B468E"/>
    <w:rsid w:val="006B4E2D"/>
    <w:rsid w:val="006B4FB7"/>
    <w:rsid w:val="006B506F"/>
    <w:rsid w:val="006B50A2"/>
    <w:rsid w:val="006B5904"/>
    <w:rsid w:val="006B5E07"/>
    <w:rsid w:val="006B6113"/>
    <w:rsid w:val="006B6BD1"/>
    <w:rsid w:val="006B73D8"/>
    <w:rsid w:val="006B79A3"/>
    <w:rsid w:val="006C0148"/>
    <w:rsid w:val="006C0546"/>
    <w:rsid w:val="006C069A"/>
    <w:rsid w:val="006C1114"/>
    <w:rsid w:val="006C119D"/>
    <w:rsid w:val="006C1470"/>
    <w:rsid w:val="006C172F"/>
    <w:rsid w:val="006C1915"/>
    <w:rsid w:val="006C1B30"/>
    <w:rsid w:val="006C1C45"/>
    <w:rsid w:val="006C1E6C"/>
    <w:rsid w:val="006C4089"/>
    <w:rsid w:val="006C4AD8"/>
    <w:rsid w:val="006C677B"/>
    <w:rsid w:val="006C6AF2"/>
    <w:rsid w:val="006C6D92"/>
    <w:rsid w:val="006D0323"/>
    <w:rsid w:val="006D1A3F"/>
    <w:rsid w:val="006D1D3B"/>
    <w:rsid w:val="006D1FB0"/>
    <w:rsid w:val="006D33D6"/>
    <w:rsid w:val="006D3A57"/>
    <w:rsid w:val="006D5C19"/>
    <w:rsid w:val="006D6643"/>
    <w:rsid w:val="006D7E79"/>
    <w:rsid w:val="006E0A32"/>
    <w:rsid w:val="006E161E"/>
    <w:rsid w:val="006E197D"/>
    <w:rsid w:val="006E1E9B"/>
    <w:rsid w:val="006E2EFB"/>
    <w:rsid w:val="006E3C5C"/>
    <w:rsid w:val="006E4819"/>
    <w:rsid w:val="006E4A3B"/>
    <w:rsid w:val="006E5075"/>
    <w:rsid w:val="006E5D81"/>
    <w:rsid w:val="006E692A"/>
    <w:rsid w:val="006E6C36"/>
    <w:rsid w:val="006E6FDC"/>
    <w:rsid w:val="006E7A9B"/>
    <w:rsid w:val="006E7ADB"/>
    <w:rsid w:val="006E7B5D"/>
    <w:rsid w:val="006E7BA7"/>
    <w:rsid w:val="006E7DB3"/>
    <w:rsid w:val="006E7E30"/>
    <w:rsid w:val="006E7F47"/>
    <w:rsid w:val="006F029A"/>
    <w:rsid w:val="006F093E"/>
    <w:rsid w:val="006F0BD0"/>
    <w:rsid w:val="006F1E03"/>
    <w:rsid w:val="006F25DC"/>
    <w:rsid w:val="006F3FA5"/>
    <w:rsid w:val="006F44D7"/>
    <w:rsid w:val="006F4B4C"/>
    <w:rsid w:val="006F5105"/>
    <w:rsid w:val="006F5417"/>
    <w:rsid w:val="006F554D"/>
    <w:rsid w:val="006F5B52"/>
    <w:rsid w:val="006F7AF4"/>
    <w:rsid w:val="0070015B"/>
    <w:rsid w:val="00700C34"/>
    <w:rsid w:val="007015B1"/>
    <w:rsid w:val="00701A00"/>
    <w:rsid w:val="007024FE"/>
    <w:rsid w:val="00702B2E"/>
    <w:rsid w:val="007030C1"/>
    <w:rsid w:val="007039EF"/>
    <w:rsid w:val="00704880"/>
    <w:rsid w:val="00707122"/>
    <w:rsid w:val="007078CF"/>
    <w:rsid w:val="00710A4E"/>
    <w:rsid w:val="00710BF4"/>
    <w:rsid w:val="0071121C"/>
    <w:rsid w:val="0071143D"/>
    <w:rsid w:val="00713A27"/>
    <w:rsid w:val="007150BC"/>
    <w:rsid w:val="00715620"/>
    <w:rsid w:val="0071577B"/>
    <w:rsid w:val="007167B0"/>
    <w:rsid w:val="0071700E"/>
    <w:rsid w:val="0071720A"/>
    <w:rsid w:val="007206C6"/>
    <w:rsid w:val="007213E6"/>
    <w:rsid w:val="00721E03"/>
    <w:rsid w:val="00721F6F"/>
    <w:rsid w:val="0072229D"/>
    <w:rsid w:val="00722376"/>
    <w:rsid w:val="00722D04"/>
    <w:rsid w:val="00723D72"/>
    <w:rsid w:val="00724727"/>
    <w:rsid w:val="0072482B"/>
    <w:rsid w:val="00724866"/>
    <w:rsid w:val="00725C60"/>
    <w:rsid w:val="007260D6"/>
    <w:rsid w:val="007266EA"/>
    <w:rsid w:val="00726931"/>
    <w:rsid w:val="00727076"/>
    <w:rsid w:val="007273E9"/>
    <w:rsid w:val="00727453"/>
    <w:rsid w:val="00731655"/>
    <w:rsid w:val="007318C0"/>
    <w:rsid w:val="00731942"/>
    <w:rsid w:val="00731ADF"/>
    <w:rsid w:val="00731E84"/>
    <w:rsid w:val="007322A4"/>
    <w:rsid w:val="00732899"/>
    <w:rsid w:val="007328FC"/>
    <w:rsid w:val="00732F78"/>
    <w:rsid w:val="00733AD9"/>
    <w:rsid w:val="00734299"/>
    <w:rsid w:val="00734696"/>
    <w:rsid w:val="00734C61"/>
    <w:rsid w:val="007354DF"/>
    <w:rsid w:val="00735F39"/>
    <w:rsid w:val="0073656A"/>
    <w:rsid w:val="00736E95"/>
    <w:rsid w:val="0073739C"/>
    <w:rsid w:val="0073775A"/>
    <w:rsid w:val="007379C3"/>
    <w:rsid w:val="00737F2D"/>
    <w:rsid w:val="00740195"/>
    <w:rsid w:val="00740A67"/>
    <w:rsid w:val="00740CFA"/>
    <w:rsid w:val="007415FC"/>
    <w:rsid w:val="00741D6E"/>
    <w:rsid w:val="00742621"/>
    <w:rsid w:val="00742C84"/>
    <w:rsid w:val="007431C8"/>
    <w:rsid w:val="00744052"/>
    <w:rsid w:val="00744691"/>
    <w:rsid w:val="00744750"/>
    <w:rsid w:val="00744E14"/>
    <w:rsid w:val="00745E39"/>
    <w:rsid w:val="00746713"/>
    <w:rsid w:val="007468FE"/>
    <w:rsid w:val="00747161"/>
    <w:rsid w:val="00747410"/>
    <w:rsid w:val="007477D2"/>
    <w:rsid w:val="00747ACA"/>
    <w:rsid w:val="00750005"/>
    <w:rsid w:val="00751F6F"/>
    <w:rsid w:val="00752150"/>
    <w:rsid w:val="00753C3F"/>
    <w:rsid w:val="00754175"/>
    <w:rsid w:val="007553B4"/>
    <w:rsid w:val="007562CB"/>
    <w:rsid w:val="0075634E"/>
    <w:rsid w:val="00757290"/>
    <w:rsid w:val="00757CAD"/>
    <w:rsid w:val="0076077C"/>
    <w:rsid w:val="00761154"/>
    <w:rsid w:val="00761239"/>
    <w:rsid w:val="007619AF"/>
    <w:rsid w:val="00762896"/>
    <w:rsid w:val="00763004"/>
    <w:rsid w:val="0076308D"/>
    <w:rsid w:val="00763475"/>
    <w:rsid w:val="00763493"/>
    <w:rsid w:val="007642B6"/>
    <w:rsid w:val="0076442F"/>
    <w:rsid w:val="00765061"/>
    <w:rsid w:val="007667BA"/>
    <w:rsid w:val="00767B44"/>
    <w:rsid w:val="00767DBB"/>
    <w:rsid w:val="007709C2"/>
    <w:rsid w:val="0077186B"/>
    <w:rsid w:val="00771C81"/>
    <w:rsid w:val="007722F2"/>
    <w:rsid w:val="00772574"/>
    <w:rsid w:val="00772739"/>
    <w:rsid w:val="00772B2E"/>
    <w:rsid w:val="00772B74"/>
    <w:rsid w:val="00773026"/>
    <w:rsid w:val="00773171"/>
    <w:rsid w:val="007740FC"/>
    <w:rsid w:val="007758AB"/>
    <w:rsid w:val="00775F37"/>
    <w:rsid w:val="0078044C"/>
    <w:rsid w:val="00780A2A"/>
    <w:rsid w:val="00781AB5"/>
    <w:rsid w:val="00782302"/>
    <w:rsid w:val="0078240B"/>
    <w:rsid w:val="00782632"/>
    <w:rsid w:val="007830D9"/>
    <w:rsid w:val="0078395B"/>
    <w:rsid w:val="007842E9"/>
    <w:rsid w:val="00784352"/>
    <w:rsid w:val="00784B20"/>
    <w:rsid w:val="00784D5B"/>
    <w:rsid w:val="00785171"/>
    <w:rsid w:val="00785DFB"/>
    <w:rsid w:val="00786E3D"/>
    <w:rsid w:val="00787B25"/>
    <w:rsid w:val="00790432"/>
    <w:rsid w:val="007905C1"/>
    <w:rsid w:val="007913C6"/>
    <w:rsid w:val="007914F8"/>
    <w:rsid w:val="00791771"/>
    <w:rsid w:val="00791E65"/>
    <w:rsid w:val="0079203F"/>
    <w:rsid w:val="007926E9"/>
    <w:rsid w:val="00792745"/>
    <w:rsid w:val="0079293E"/>
    <w:rsid w:val="0079335F"/>
    <w:rsid w:val="0079357C"/>
    <w:rsid w:val="0079395E"/>
    <w:rsid w:val="00793CBB"/>
    <w:rsid w:val="007940E4"/>
    <w:rsid w:val="007947AA"/>
    <w:rsid w:val="007955CA"/>
    <w:rsid w:val="007955D3"/>
    <w:rsid w:val="007963CB"/>
    <w:rsid w:val="007963D5"/>
    <w:rsid w:val="00796552"/>
    <w:rsid w:val="00797BCF"/>
    <w:rsid w:val="00797C32"/>
    <w:rsid w:val="00797DEA"/>
    <w:rsid w:val="007A0345"/>
    <w:rsid w:val="007A064C"/>
    <w:rsid w:val="007A076F"/>
    <w:rsid w:val="007A11DE"/>
    <w:rsid w:val="007A17EF"/>
    <w:rsid w:val="007A2358"/>
    <w:rsid w:val="007A255F"/>
    <w:rsid w:val="007A3795"/>
    <w:rsid w:val="007A389C"/>
    <w:rsid w:val="007A4586"/>
    <w:rsid w:val="007A5225"/>
    <w:rsid w:val="007A5DFB"/>
    <w:rsid w:val="007A609A"/>
    <w:rsid w:val="007A6371"/>
    <w:rsid w:val="007A6454"/>
    <w:rsid w:val="007A655C"/>
    <w:rsid w:val="007A6E14"/>
    <w:rsid w:val="007A6EBA"/>
    <w:rsid w:val="007A72E8"/>
    <w:rsid w:val="007A7D6A"/>
    <w:rsid w:val="007B0935"/>
    <w:rsid w:val="007B0CF2"/>
    <w:rsid w:val="007B0F40"/>
    <w:rsid w:val="007B1090"/>
    <w:rsid w:val="007B1E2D"/>
    <w:rsid w:val="007B264D"/>
    <w:rsid w:val="007B2F6D"/>
    <w:rsid w:val="007B2FB7"/>
    <w:rsid w:val="007B35B1"/>
    <w:rsid w:val="007B3AA7"/>
    <w:rsid w:val="007B3B58"/>
    <w:rsid w:val="007B6327"/>
    <w:rsid w:val="007B6F1F"/>
    <w:rsid w:val="007B71EE"/>
    <w:rsid w:val="007C0698"/>
    <w:rsid w:val="007C13BD"/>
    <w:rsid w:val="007C2060"/>
    <w:rsid w:val="007C310A"/>
    <w:rsid w:val="007C37D9"/>
    <w:rsid w:val="007C3AE9"/>
    <w:rsid w:val="007C41A9"/>
    <w:rsid w:val="007C4616"/>
    <w:rsid w:val="007C46CA"/>
    <w:rsid w:val="007C4702"/>
    <w:rsid w:val="007C4AA9"/>
    <w:rsid w:val="007C4B75"/>
    <w:rsid w:val="007C4BCD"/>
    <w:rsid w:val="007C4D81"/>
    <w:rsid w:val="007C6E39"/>
    <w:rsid w:val="007C7045"/>
    <w:rsid w:val="007C752C"/>
    <w:rsid w:val="007C78B4"/>
    <w:rsid w:val="007C79EE"/>
    <w:rsid w:val="007D1180"/>
    <w:rsid w:val="007D3D98"/>
    <w:rsid w:val="007D3F77"/>
    <w:rsid w:val="007D55E1"/>
    <w:rsid w:val="007D6058"/>
    <w:rsid w:val="007D6060"/>
    <w:rsid w:val="007D7651"/>
    <w:rsid w:val="007D7A3F"/>
    <w:rsid w:val="007D7DCE"/>
    <w:rsid w:val="007D7E73"/>
    <w:rsid w:val="007E0644"/>
    <w:rsid w:val="007E0E61"/>
    <w:rsid w:val="007E126E"/>
    <w:rsid w:val="007E1DC4"/>
    <w:rsid w:val="007E1E52"/>
    <w:rsid w:val="007E1EC1"/>
    <w:rsid w:val="007E2201"/>
    <w:rsid w:val="007E2517"/>
    <w:rsid w:val="007E294D"/>
    <w:rsid w:val="007E2C51"/>
    <w:rsid w:val="007E361C"/>
    <w:rsid w:val="007E4316"/>
    <w:rsid w:val="007E5219"/>
    <w:rsid w:val="007E52AF"/>
    <w:rsid w:val="007E5523"/>
    <w:rsid w:val="007E6B83"/>
    <w:rsid w:val="007E7305"/>
    <w:rsid w:val="007E7685"/>
    <w:rsid w:val="007F06C8"/>
    <w:rsid w:val="007F097C"/>
    <w:rsid w:val="007F0C70"/>
    <w:rsid w:val="007F148A"/>
    <w:rsid w:val="007F2590"/>
    <w:rsid w:val="007F356E"/>
    <w:rsid w:val="007F37BE"/>
    <w:rsid w:val="007F38B8"/>
    <w:rsid w:val="007F3926"/>
    <w:rsid w:val="007F3A3D"/>
    <w:rsid w:val="007F3E0A"/>
    <w:rsid w:val="007F58E9"/>
    <w:rsid w:val="007F5A5A"/>
    <w:rsid w:val="007F68CF"/>
    <w:rsid w:val="007F6DF6"/>
    <w:rsid w:val="007F7240"/>
    <w:rsid w:val="007F757F"/>
    <w:rsid w:val="007F7827"/>
    <w:rsid w:val="008001BC"/>
    <w:rsid w:val="00800B8A"/>
    <w:rsid w:val="008011E4"/>
    <w:rsid w:val="00801784"/>
    <w:rsid w:val="00802908"/>
    <w:rsid w:val="0080295E"/>
    <w:rsid w:val="008033CB"/>
    <w:rsid w:val="00803A48"/>
    <w:rsid w:val="0080475A"/>
    <w:rsid w:val="00805023"/>
    <w:rsid w:val="0080579D"/>
    <w:rsid w:val="00805A0D"/>
    <w:rsid w:val="00806297"/>
    <w:rsid w:val="0080674F"/>
    <w:rsid w:val="00806AD6"/>
    <w:rsid w:val="00806BB8"/>
    <w:rsid w:val="00806E86"/>
    <w:rsid w:val="008078C7"/>
    <w:rsid w:val="00807B8B"/>
    <w:rsid w:val="00807CA6"/>
    <w:rsid w:val="00810B8C"/>
    <w:rsid w:val="008111E3"/>
    <w:rsid w:val="0081197C"/>
    <w:rsid w:val="008127D4"/>
    <w:rsid w:val="008129FC"/>
    <w:rsid w:val="00812A52"/>
    <w:rsid w:val="00812CE8"/>
    <w:rsid w:val="00813991"/>
    <w:rsid w:val="00813B4A"/>
    <w:rsid w:val="00814619"/>
    <w:rsid w:val="008147CF"/>
    <w:rsid w:val="00814EA5"/>
    <w:rsid w:val="0081540C"/>
    <w:rsid w:val="008154EB"/>
    <w:rsid w:val="0081558D"/>
    <w:rsid w:val="00815FBF"/>
    <w:rsid w:val="00816A54"/>
    <w:rsid w:val="00816EEB"/>
    <w:rsid w:val="008174DF"/>
    <w:rsid w:val="00817C68"/>
    <w:rsid w:val="00820CC8"/>
    <w:rsid w:val="00821015"/>
    <w:rsid w:val="008210F8"/>
    <w:rsid w:val="00821EE5"/>
    <w:rsid w:val="00823323"/>
    <w:rsid w:val="00823665"/>
    <w:rsid w:val="0082372C"/>
    <w:rsid w:val="00823972"/>
    <w:rsid w:val="00824DE1"/>
    <w:rsid w:val="008253AD"/>
    <w:rsid w:val="008257E8"/>
    <w:rsid w:val="0082650D"/>
    <w:rsid w:val="00826A27"/>
    <w:rsid w:val="00827043"/>
    <w:rsid w:val="0082734D"/>
    <w:rsid w:val="00830000"/>
    <w:rsid w:val="00830666"/>
    <w:rsid w:val="00830862"/>
    <w:rsid w:val="0083089D"/>
    <w:rsid w:val="00830E5C"/>
    <w:rsid w:val="008319C6"/>
    <w:rsid w:val="008322BB"/>
    <w:rsid w:val="0083230D"/>
    <w:rsid w:val="00832DD6"/>
    <w:rsid w:val="00833655"/>
    <w:rsid w:val="00833DB9"/>
    <w:rsid w:val="00833E34"/>
    <w:rsid w:val="008340E0"/>
    <w:rsid w:val="008347E7"/>
    <w:rsid w:val="00834D7D"/>
    <w:rsid w:val="00835B4A"/>
    <w:rsid w:val="008362DF"/>
    <w:rsid w:val="0083716B"/>
    <w:rsid w:val="0083744F"/>
    <w:rsid w:val="0083767D"/>
    <w:rsid w:val="00837A15"/>
    <w:rsid w:val="00837B98"/>
    <w:rsid w:val="00837F02"/>
    <w:rsid w:val="0084048B"/>
    <w:rsid w:val="0084208E"/>
    <w:rsid w:val="008425DB"/>
    <w:rsid w:val="00842C56"/>
    <w:rsid w:val="00842FBD"/>
    <w:rsid w:val="00843543"/>
    <w:rsid w:val="0084411E"/>
    <w:rsid w:val="00844C39"/>
    <w:rsid w:val="00844C65"/>
    <w:rsid w:val="0084542D"/>
    <w:rsid w:val="008457A6"/>
    <w:rsid w:val="00845AA8"/>
    <w:rsid w:val="00845B51"/>
    <w:rsid w:val="00845CC2"/>
    <w:rsid w:val="00846687"/>
    <w:rsid w:val="00847ECA"/>
    <w:rsid w:val="00850AE7"/>
    <w:rsid w:val="00851492"/>
    <w:rsid w:val="00851A45"/>
    <w:rsid w:val="00851A93"/>
    <w:rsid w:val="00852C9C"/>
    <w:rsid w:val="008539EA"/>
    <w:rsid w:val="00853D34"/>
    <w:rsid w:val="00853FF2"/>
    <w:rsid w:val="00854376"/>
    <w:rsid w:val="008545C0"/>
    <w:rsid w:val="00854913"/>
    <w:rsid w:val="008565AE"/>
    <w:rsid w:val="00856644"/>
    <w:rsid w:val="00860CB1"/>
    <w:rsid w:val="008615CE"/>
    <w:rsid w:val="00861A62"/>
    <w:rsid w:val="00861BFA"/>
    <w:rsid w:val="00861F55"/>
    <w:rsid w:val="008621A3"/>
    <w:rsid w:val="00863264"/>
    <w:rsid w:val="008638C0"/>
    <w:rsid w:val="0086485D"/>
    <w:rsid w:val="00864F43"/>
    <w:rsid w:val="00865252"/>
    <w:rsid w:val="00865698"/>
    <w:rsid w:val="00865805"/>
    <w:rsid w:val="00865824"/>
    <w:rsid w:val="00865948"/>
    <w:rsid w:val="00866EA1"/>
    <w:rsid w:val="008675EA"/>
    <w:rsid w:val="00867633"/>
    <w:rsid w:val="00867802"/>
    <w:rsid w:val="00870E18"/>
    <w:rsid w:val="00871255"/>
    <w:rsid w:val="0087161B"/>
    <w:rsid w:val="00872A61"/>
    <w:rsid w:val="00872B4D"/>
    <w:rsid w:val="0087387B"/>
    <w:rsid w:val="00873B1A"/>
    <w:rsid w:val="00873D81"/>
    <w:rsid w:val="00874A5B"/>
    <w:rsid w:val="00874E49"/>
    <w:rsid w:val="00874E6F"/>
    <w:rsid w:val="0087536A"/>
    <w:rsid w:val="00875625"/>
    <w:rsid w:val="008758A7"/>
    <w:rsid w:val="00876C33"/>
    <w:rsid w:val="008777D5"/>
    <w:rsid w:val="00877E26"/>
    <w:rsid w:val="00880806"/>
    <w:rsid w:val="00882877"/>
    <w:rsid w:val="008830AC"/>
    <w:rsid w:val="008837E7"/>
    <w:rsid w:val="00883934"/>
    <w:rsid w:val="00883C05"/>
    <w:rsid w:val="00884E44"/>
    <w:rsid w:val="00885191"/>
    <w:rsid w:val="00885EEF"/>
    <w:rsid w:val="008861E2"/>
    <w:rsid w:val="00886D3E"/>
    <w:rsid w:val="00886F28"/>
    <w:rsid w:val="00887068"/>
    <w:rsid w:val="00887D21"/>
    <w:rsid w:val="00890FC4"/>
    <w:rsid w:val="0089185B"/>
    <w:rsid w:val="008919D5"/>
    <w:rsid w:val="00891CB1"/>
    <w:rsid w:val="0089314E"/>
    <w:rsid w:val="008931A8"/>
    <w:rsid w:val="00893292"/>
    <w:rsid w:val="00893B3D"/>
    <w:rsid w:val="008947F4"/>
    <w:rsid w:val="00896426"/>
    <w:rsid w:val="00896C26"/>
    <w:rsid w:val="008970BC"/>
    <w:rsid w:val="0089710F"/>
    <w:rsid w:val="0089777F"/>
    <w:rsid w:val="008A0459"/>
    <w:rsid w:val="008A08CD"/>
    <w:rsid w:val="008A0F90"/>
    <w:rsid w:val="008A1145"/>
    <w:rsid w:val="008A26C4"/>
    <w:rsid w:val="008A2F1D"/>
    <w:rsid w:val="008A346E"/>
    <w:rsid w:val="008A3E15"/>
    <w:rsid w:val="008A3EF9"/>
    <w:rsid w:val="008A50B0"/>
    <w:rsid w:val="008A56B4"/>
    <w:rsid w:val="008A5BA6"/>
    <w:rsid w:val="008A60A7"/>
    <w:rsid w:val="008A6CF2"/>
    <w:rsid w:val="008A7043"/>
    <w:rsid w:val="008A7453"/>
    <w:rsid w:val="008A7707"/>
    <w:rsid w:val="008B1921"/>
    <w:rsid w:val="008B1AEB"/>
    <w:rsid w:val="008B3985"/>
    <w:rsid w:val="008B46E4"/>
    <w:rsid w:val="008B4BAF"/>
    <w:rsid w:val="008B53A1"/>
    <w:rsid w:val="008B5484"/>
    <w:rsid w:val="008B58C1"/>
    <w:rsid w:val="008B5B2A"/>
    <w:rsid w:val="008B6308"/>
    <w:rsid w:val="008B66CB"/>
    <w:rsid w:val="008B6802"/>
    <w:rsid w:val="008B7CEB"/>
    <w:rsid w:val="008C06AE"/>
    <w:rsid w:val="008C1844"/>
    <w:rsid w:val="008C2613"/>
    <w:rsid w:val="008C336F"/>
    <w:rsid w:val="008C3398"/>
    <w:rsid w:val="008C3B1D"/>
    <w:rsid w:val="008C47E7"/>
    <w:rsid w:val="008C49E0"/>
    <w:rsid w:val="008C5748"/>
    <w:rsid w:val="008C6032"/>
    <w:rsid w:val="008C60F0"/>
    <w:rsid w:val="008C69D9"/>
    <w:rsid w:val="008C6C23"/>
    <w:rsid w:val="008C6C94"/>
    <w:rsid w:val="008D0CA0"/>
    <w:rsid w:val="008D0FB6"/>
    <w:rsid w:val="008D11D7"/>
    <w:rsid w:val="008D2E4A"/>
    <w:rsid w:val="008D4453"/>
    <w:rsid w:val="008D4959"/>
    <w:rsid w:val="008D4C5A"/>
    <w:rsid w:val="008D5768"/>
    <w:rsid w:val="008D5D38"/>
    <w:rsid w:val="008D651A"/>
    <w:rsid w:val="008D759A"/>
    <w:rsid w:val="008D7701"/>
    <w:rsid w:val="008D783F"/>
    <w:rsid w:val="008D7AFB"/>
    <w:rsid w:val="008E1322"/>
    <w:rsid w:val="008E157A"/>
    <w:rsid w:val="008E1AFE"/>
    <w:rsid w:val="008E4A83"/>
    <w:rsid w:val="008E6E38"/>
    <w:rsid w:val="008E7440"/>
    <w:rsid w:val="008E7D88"/>
    <w:rsid w:val="008F00D6"/>
    <w:rsid w:val="008F05B6"/>
    <w:rsid w:val="008F1370"/>
    <w:rsid w:val="008F1726"/>
    <w:rsid w:val="008F1D8E"/>
    <w:rsid w:val="008F2512"/>
    <w:rsid w:val="008F426B"/>
    <w:rsid w:val="008F51E5"/>
    <w:rsid w:val="008F57E0"/>
    <w:rsid w:val="008F5F10"/>
    <w:rsid w:val="008F6BCA"/>
    <w:rsid w:val="008F6E12"/>
    <w:rsid w:val="008F6E3D"/>
    <w:rsid w:val="008F720A"/>
    <w:rsid w:val="008F761F"/>
    <w:rsid w:val="008F7AB1"/>
    <w:rsid w:val="008F7ACF"/>
    <w:rsid w:val="0090059B"/>
    <w:rsid w:val="009005B2"/>
    <w:rsid w:val="00902BD7"/>
    <w:rsid w:val="009030B2"/>
    <w:rsid w:val="009031B5"/>
    <w:rsid w:val="009034CE"/>
    <w:rsid w:val="00903761"/>
    <w:rsid w:val="00903B02"/>
    <w:rsid w:val="0090450B"/>
    <w:rsid w:val="00904563"/>
    <w:rsid w:val="00904D26"/>
    <w:rsid w:val="00905214"/>
    <w:rsid w:val="00905B44"/>
    <w:rsid w:val="009066D5"/>
    <w:rsid w:val="00906979"/>
    <w:rsid w:val="0090697A"/>
    <w:rsid w:val="00906980"/>
    <w:rsid w:val="00906C55"/>
    <w:rsid w:val="00906F96"/>
    <w:rsid w:val="009072B3"/>
    <w:rsid w:val="00907A9D"/>
    <w:rsid w:val="009103A3"/>
    <w:rsid w:val="00910998"/>
    <w:rsid w:val="00910FA2"/>
    <w:rsid w:val="00911115"/>
    <w:rsid w:val="0091137D"/>
    <w:rsid w:val="0091194B"/>
    <w:rsid w:val="00912AA0"/>
    <w:rsid w:val="00914E77"/>
    <w:rsid w:val="00914F54"/>
    <w:rsid w:val="00915048"/>
    <w:rsid w:val="00916672"/>
    <w:rsid w:val="0091687C"/>
    <w:rsid w:val="009173CE"/>
    <w:rsid w:val="0091797F"/>
    <w:rsid w:val="009179A0"/>
    <w:rsid w:val="00921497"/>
    <w:rsid w:val="00921BE0"/>
    <w:rsid w:val="00921CEF"/>
    <w:rsid w:val="00921FBB"/>
    <w:rsid w:val="00922728"/>
    <w:rsid w:val="00922F72"/>
    <w:rsid w:val="009231C7"/>
    <w:rsid w:val="00923329"/>
    <w:rsid w:val="00923785"/>
    <w:rsid w:val="00923F2B"/>
    <w:rsid w:val="00923FCC"/>
    <w:rsid w:val="0092445E"/>
    <w:rsid w:val="00924F73"/>
    <w:rsid w:val="00925D28"/>
    <w:rsid w:val="0092616C"/>
    <w:rsid w:val="009263C8"/>
    <w:rsid w:val="00926DE6"/>
    <w:rsid w:val="009274C7"/>
    <w:rsid w:val="00927665"/>
    <w:rsid w:val="009276DA"/>
    <w:rsid w:val="00927C53"/>
    <w:rsid w:val="00927FCF"/>
    <w:rsid w:val="00930289"/>
    <w:rsid w:val="00930CD0"/>
    <w:rsid w:val="00931732"/>
    <w:rsid w:val="00932258"/>
    <w:rsid w:val="009329C9"/>
    <w:rsid w:val="0093394D"/>
    <w:rsid w:val="0093439B"/>
    <w:rsid w:val="00934EF4"/>
    <w:rsid w:val="00935480"/>
    <w:rsid w:val="0093584A"/>
    <w:rsid w:val="00935E0B"/>
    <w:rsid w:val="00936EFB"/>
    <w:rsid w:val="00937CA5"/>
    <w:rsid w:val="00937DFC"/>
    <w:rsid w:val="00940766"/>
    <w:rsid w:val="00941254"/>
    <w:rsid w:val="00941446"/>
    <w:rsid w:val="009415A8"/>
    <w:rsid w:val="009417AB"/>
    <w:rsid w:val="00941D8F"/>
    <w:rsid w:val="00942913"/>
    <w:rsid w:val="00943EDD"/>
    <w:rsid w:val="0094487D"/>
    <w:rsid w:val="00946058"/>
    <w:rsid w:val="00946102"/>
    <w:rsid w:val="0094742F"/>
    <w:rsid w:val="00947C1E"/>
    <w:rsid w:val="00947E5D"/>
    <w:rsid w:val="009506FE"/>
    <w:rsid w:val="009517CD"/>
    <w:rsid w:val="00951AA7"/>
    <w:rsid w:val="00952118"/>
    <w:rsid w:val="009532AF"/>
    <w:rsid w:val="009533EE"/>
    <w:rsid w:val="009536BB"/>
    <w:rsid w:val="009537FA"/>
    <w:rsid w:val="0095458A"/>
    <w:rsid w:val="00955208"/>
    <w:rsid w:val="00955301"/>
    <w:rsid w:val="009554E3"/>
    <w:rsid w:val="00955739"/>
    <w:rsid w:val="0095628C"/>
    <w:rsid w:val="00957318"/>
    <w:rsid w:val="00957E2A"/>
    <w:rsid w:val="00960E76"/>
    <w:rsid w:val="00960ECC"/>
    <w:rsid w:val="0096339E"/>
    <w:rsid w:val="00963821"/>
    <w:rsid w:val="00963DB3"/>
    <w:rsid w:val="00963F3A"/>
    <w:rsid w:val="0096403A"/>
    <w:rsid w:val="0096453E"/>
    <w:rsid w:val="0096480C"/>
    <w:rsid w:val="0096598D"/>
    <w:rsid w:val="00966425"/>
    <w:rsid w:val="00966A89"/>
    <w:rsid w:val="00967B8F"/>
    <w:rsid w:val="00970556"/>
    <w:rsid w:val="009713C0"/>
    <w:rsid w:val="00972D2F"/>
    <w:rsid w:val="0097347A"/>
    <w:rsid w:val="009736EB"/>
    <w:rsid w:val="0097371F"/>
    <w:rsid w:val="00973F72"/>
    <w:rsid w:val="00974477"/>
    <w:rsid w:val="009745C9"/>
    <w:rsid w:val="00974DF6"/>
    <w:rsid w:val="00975AFE"/>
    <w:rsid w:val="009766DC"/>
    <w:rsid w:val="0097674F"/>
    <w:rsid w:val="00977141"/>
    <w:rsid w:val="009772A0"/>
    <w:rsid w:val="00977B75"/>
    <w:rsid w:val="00980B84"/>
    <w:rsid w:val="00980D8F"/>
    <w:rsid w:val="00980FE1"/>
    <w:rsid w:val="00982526"/>
    <w:rsid w:val="00982810"/>
    <w:rsid w:val="00983CCE"/>
    <w:rsid w:val="00984C5F"/>
    <w:rsid w:val="0098558A"/>
    <w:rsid w:val="00985B94"/>
    <w:rsid w:val="00986DAE"/>
    <w:rsid w:val="00986DF8"/>
    <w:rsid w:val="009871E9"/>
    <w:rsid w:val="00987F33"/>
    <w:rsid w:val="00990088"/>
    <w:rsid w:val="0099193F"/>
    <w:rsid w:val="00992A7C"/>
    <w:rsid w:val="00992BFC"/>
    <w:rsid w:val="00994CB5"/>
    <w:rsid w:val="00995AFE"/>
    <w:rsid w:val="009977E3"/>
    <w:rsid w:val="00997F2D"/>
    <w:rsid w:val="009A019E"/>
    <w:rsid w:val="009A119B"/>
    <w:rsid w:val="009A20FC"/>
    <w:rsid w:val="009A2DB2"/>
    <w:rsid w:val="009A3138"/>
    <w:rsid w:val="009A3F9F"/>
    <w:rsid w:val="009A4234"/>
    <w:rsid w:val="009A4BB0"/>
    <w:rsid w:val="009A537D"/>
    <w:rsid w:val="009A5E2F"/>
    <w:rsid w:val="009A62F3"/>
    <w:rsid w:val="009A64B2"/>
    <w:rsid w:val="009A6CFA"/>
    <w:rsid w:val="009A7111"/>
    <w:rsid w:val="009A7864"/>
    <w:rsid w:val="009A7996"/>
    <w:rsid w:val="009B05C3"/>
    <w:rsid w:val="009B091B"/>
    <w:rsid w:val="009B105C"/>
    <w:rsid w:val="009B12E1"/>
    <w:rsid w:val="009B1C1F"/>
    <w:rsid w:val="009B1F7C"/>
    <w:rsid w:val="009B22FC"/>
    <w:rsid w:val="009B26DD"/>
    <w:rsid w:val="009B2727"/>
    <w:rsid w:val="009B2B4E"/>
    <w:rsid w:val="009B2CFF"/>
    <w:rsid w:val="009B2F5C"/>
    <w:rsid w:val="009B2F61"/>
    <w:rsid w:val="009B300D"/>
    <w:rsid w:val="009B3986"/>
    <w:rsid w:val="009B3B16"/>
    <w:rsid w:val="009B3C88"/>
    <w:rsid w:val="009B40B3"/>
    <w:rsid w:val="009B48BA"/>
    <w:rsid w:val="009B48D8"/>
    <w:rsid w:val="009B4B97"/>
    <w:rsid w:val="009B4D56"/>
    <w:rsid w:val="009B51CF"/>
    <w:rsid w:val="009B5EED"/>
    <w:rsid w:val="009B6F8E"/>
    <w:rsid w:val="009B77C9"/>
    <w:rsid w:val="009B7CB3"/>
    <w:rsid w:val="009C0063"/>
    <w:rsid w:val="009C2564"/>
    <w:rsid w:val="009C369E"/>
    <w:rsid w:val="009C36D2"/>
    <w:rsid w:val="009C3CCD"/>
    <w:rsid w:val="009C3E62"/>
    <w:rsid w:val="009C3FA9"/>
    <w:rsid w:val="009C51D6"/>
    <w:rsid w:val="009C5875"/>
    <w:rsid w:val="009C5A64"/>
    <w:rsid w:val="009C65EF"/>
    <w:rsid w:val="009C72EE"/>
    <w:rsid w:val="009C7BA2"/>
    <w:rsid w:val="009C7CF5"/>
    <w:rsid w:val="009D0FBE"/>
    <w:rsid w:val="009D11C4"/>
    <w:rsid w:val="009D1364"/>
    <w:rsid w:val="009D1C6B"/>
    <w:rsid w:val="009D450D"/>
    <w:rsid w:val="009D4D68"/>
    <w:rsid w:val="009D4DD7"/>
    <w:rsid w:val="009D58FF"/>
    <w:rsid w:val="009D6052"/>
    <w:rsid w:val="009D6616"/>
    <w:rsid w:val="009D6939"/>
    <w:rsid w:val="009D712A"/>
    <w:rsid w:val="009D725D"/>
    <w:rsid w:val="009D76C9"/>
    <w:rsid w:val="009D7A35"/>
    <w:rsid w:val="009E00AC"/>
    <w:rsid w:val="009E1D4E"/>
    <w:rsid w:val="009E2C08"/>
    <w:rsid w:val="009E2EEE"/>
    <w:rsid w:val="009E35BC"/>
    <w:rsid w:val="009E3AB7"/>
    <w:rsid w:val="009E41C8"/>
    <w:rsid w:val="009E449B"/>
    <w:rsid w:val="009E47B3"/>
    <w:rsid w:val="009E4986"/>
    <w:rsid w:val="009E4AF4"/>
    <w:rsid w:val="009E4F98"/>
    <w:rsid w:val="009E6075"/>
    <w:rsid w:val="009E6F50"/>
    <w:rsid w:val="009E7E26"/>
    <w:rsid w:val="009F0634"/>
    <w:rsid w:val="009F0FB1"/>
    <w:rsid w:val="009F17E6"/>
    <w:rsid w:val="009F1ACF"/>
    <w:rsid w:val="009F2665"/>
    <w:rsid w:val="009F2FC1"/>
    <w:rsid w:val="009F33CC"/>
    <w:rsid w:val="009F4527"/>
    <w:rsid w:val="009F48E1"/>
    <w:rsid w:val="009F4964"/>
    <w:rsid w:val="009F4FA9"/>
    <w:rsid w:val="009F5117"/>
    <w:rsid w:val="009F6CCA"/>
    <w:rsid w:val="009F6FAD"/>
    <w:rsid w:val="009F7CD9"/>
    <w:rsid w:val="00A002F3"/>
    <w:rsid w:val="00A01025"/>
    <w:rsid w:val="00A0261C"/>
    <w:rsid w:val="00A0395E"/>
    <w:rsid w:val="00A03F51"/>
    <w:rsid w:val="00A04462"/>
    <w:rsid w:val="00A05716"/>
    <w:rsid w:val="00A05FD8"/>
    <w:rsid w:val="00A062DA"/>
    <w:rsid w:val="00A06B6A"/>
    <w:rsid w:val="00A07082"/>
    <w:rsid w:val="00A074C0"/>
    <w:rsid w:val="00A07585"/>
    <w:rsid w:val="00A07FAC"/>
    <w:rsid w:val="00A10022"/>
    <w:rsid w:val="00A10226"/>
    <w:rsid w:val="00A11643"/>
    <w:rsid w:val="00A1170E"/>
    <w:rsid w:val="00A12285"/>
    <w:rsid w:val="00A12313"/>
    <w:rsid w:val="00A12DD6"/>
    <w:rsid w:val="00A14CE5"/>
    <w:rsid w:val="00A156AE"/>
    <w:rsid w:val="00A16C5A"/>
    <w:rsid w:val="00A172E1"/>
    <w:rsid w:val="00A1770D"/>
    <w:rsid w:val="00A200FF"/>
    <w:rsid w:val="00A20C89"/>
    <w:rsid w:val="00A2198F"/>
    <w:rsid w:val="00A21A80"/>
    <w:rsid w:val="00A21E1E"/>
    <w:rsid w:val="00A221FF"/>
    <w:rsid w:val="00A22893"/>
    <w:rsid w:val="00A22D0F"/>
    <w:rsid w:val="00A23416"/>
    <w:rsid w:val="00A239C4"/>
    <w:rsid w:val="00A23BC5"/>
    <w:rsid w:val="00A2450B"/>
    <w:rsid w:val="00A24BA6"/>
    <w:rsid w:val="00A24CB4"/>
    <w:rsid w:val="00A24D37"/>
    <w:rsid w:val="00A2512E"/>
    <w:rsid w:val="00A251D0"/>
    <w:rsid w:val="00A252D6"/>
    <w:rsid w:val="00A2575A"/>
    <w:rsid w:val="00A25965"/>
    <w:rsid w:val="00A25A0B"/>
    <w:rsid w:val="00A26D7F"/>
    <w:rsid w:val="00A277CB"/>
    <w:rsid w:val="00A279A1"/>
    <w:rsid w:val="00A30E35"/>
    <w:rsid w:val="00A31104"/>
    <w:rsid w:val="00A31256"/>
    <w:rsid w:val="00A31E66"/>
    <w:rsid w:val="00A32225"/>
    <w:rsid w:val="00A327F9"/>
    <w:rsid w:val="00A3384A"/>
    <w:rsid w:val="00A34615"/>
    <w:rsid w:val="00A3521C"/>
    <w:rsid w:val="00A35378"/>
    <w:rsid w:val="00A356AC"/>
    <w:rsid w:val="00A362E0"/>
    <w:rsid w:val="00A3661E"/>
    <w:rsid w:val="00A36946"/>
    <w:rsid w:val="00A402DF"/>
    <w:rsid w:val="00A4092D"/>
    <w:rsid w:val="00A40A13"/>
    <w:rsid w:val="00A4101D"/>
    <w:rsid w:val="00A410A6"/>
    <w:rsid w:val="00A41311"/>
    <w:rsid w:val="00A4139B"/>
    <w:rsid w:val="00A419BC"/>
    <w:rsid w:val="00A41CB0"/>
    <w:rsid w:val="00A42063"/>
    <w:rsid w:val="00A428AD"/>
    <w:rsid w:val="00A42ADE"/>
    <w:rsid w:val="00A42DFA"/>
    <w:rsid w:val="00A43152"/>
    <w:rsid w:val="00A43250"/>
    <w:rsid w:val="00A433C3"/>
    <w:rsid w:val="00A44101"/>
    <w:rsid w:val="00A4429B"/>
    <w:rsid w:val="00A457A3"/>
    <w:rsid w:val="00A45DA8"/>
    <w:rsid w:val="00A461EF"/>
    <w:rsid w:val="00A46B42"/>
    <w:rsid w:val="00A477FC"/>
    <w:rsid w:val="00A4784B"/>
    <w:rsid w:val="00A47A5E"/>
    <w:rsid w:val="00A50D48"/>
    <w:rsid w:val="00A5138D"/>
    <w:rsid w:val="00A5154C"/>
    <w:rsid w:val="00A518C7"/>
    <w:rsid w:val="00A51C1A"/>
    <w:rsid w:val="00A52138"/>
    <w:rsid w:val="00A52A5A"/>
    <w:rsid w:val="00A52CC9"/>
    <w:rsid w:val="00A52FE4"/>
    <w:rsid w:val="00A531C7"/>
    <w:rsid w:val="00A53A0A"/>
    <w:rsid w:val="00A54A4A"/>
    <w:rsid w:val="00A54F01"/>
    <w:rsid w:val="00A54F4C"/>
    <w:rsid w:val="00A560E1"/>
    <w:rsid w:val="00A56428"/>
    <w:rsid w:val="00A56D11"/>
    <w:rsid w:val="00A56E05"/>
    <w:rsid w:val="00A60103"/>
    <w:rsid w:val="00A60ECD"/>
    <w:rsid w:val="00A611B7"/>
    <w:rsid w:val="00A613CF"/>
    <w:rsid w:val="00A629BD"/>
    <w:rsid w:val="00A62F14"/>
    <w:rsid w:val="00A63A26"/>
    <w:rsid w:val="00A63AA0"/>
    <w:rsid w:val="00A646A4"/>
    <w:rsid w:val="00A65993"/>
    <w:rsid w:val="00A65AE8"/>
    <w:rsid w:val="00A665FC"/>
    <w:rsid w:val="00A6687B"/>
    <w:rsid w:val="00A6720E"/>
    <w:rsid w:val="00A67BBC"/>
    <w:rsid w:val="00A700CE"/>
    <w:rsid w:val="00A703AB"/>
    <w:rsid w:val="00A70663"/>
    <w:rsid w:val="00A7178C"/>
    <w:rsid w:val="00A7182F"/>
    <w:rsid w:val="00A71CB6"/>
    <w:rsid w:val="00A7203D"/>
    <w:rsid w:val="00A723B2"/>
    <w:rsid w:val="00A728A4"/>
    <w:rsid w:val="00A73DC6"/>
    <w:rsid w:val="00A73DF5"/>
    <w:rsid w:val="00A7426C"/>
    <w:rsid w:val="00A745B4"/>
    <w:rsid w:val="00A747E5"/>
    <w:rsid w:val="00A75002"/>
    <w:rsid w:val="00A768BB"/>
    <w:rsid w:val="00A76D42"/>
    <w:rsid w:val="00A77980"/>
    <w:rsid w:val="00A77A4E"/>
    <w:rsid w:val="00A80074"/>
    <w:rsid w:val="00A80304"/>
    <w:rsid w:val="00A808BB"/>
    <w:rsid w:val="00A80E19"/>
    <w:rsid w:val="00A811A0"/>
    <w:rsid w:val="00A81439"/>
    <w:rsid w:val="00A817BF"/>
    <w:rsid w:val="00A81D33"/>
    <w:rsid w:val="00A824F3"/>
    <w:rsid w:val="00A8314C"/>
    <w:rsid w:val="00A83A5B"/>
    <w:rsid w:val="00A84350"/>
    <w:rsid w:val="00A845DB"/>
    <w:rsid w:val="00A848ED"/>
    <w:rsid w:val="00A85EF3"/>
    <w:rsid w:val="00A862BB"/>
    <w:rsid w:val="00A87D16"/>
    <w:rsid w:val="00A9040F"/>
    <w:rsid w:val="00A90414"/>
    <w:rsid w:val="00A90678"/>
    <w:rsid w:val="00A9081C"/>
    <w:rsid w:val="00A914F1"/>
    <w:rsid w:val="00A919D0"/>
    <w:rsid w:val="00A9325C"/>
    <w:rsid w:val="00A9331C"/>
    <w:rsid w:val="00A9353A"/>
    <w:rsid w:val="00A93CEA"/>
    <w:rsid w:val="00A946FE"/>
    <w:rsid w:val="00A94929"/>
    <w:rsid w:val="00A95DD2"/>
    <w:rsid w:val="00A95DFC"/>
    <w:rsid w:val="00A967FC"/>
    <w:rsid w:val="00A96FFC"/>
    <w:rsid w:val="00A975C3"/>
    <w:rsid w:val="00AA0962"/>
    <w:rsid w:val="00AA15B5"/>
    <w:rsid w:val="00AA1784"/>
    <w:rsid w:val="00AA1B0C"/>
    <w:rsid w:val="00AA1B6C"/>
    <w:rsid w:val="00AA1EED"/>
    <w:rsid w:val="00AA2933"/>
    <w:rsid w:val="00AA2BE6"/>
    <w:rsid w:val="00AA2CB8"/>
    <w:rsid w:val="00AA3460"/>
    <w:rsid w:val="00AA4200"/>
    <w:rsid w:val="00AA4252"/>
    <w:rsid w:val="00AA44AC"/>
    <w:rsid w:val="00AA457A"/>
    <w:rsid w:val="00AA4EAC"/>
    <w:rsid w:val="00AA527F"/>
    <w:rsid w:val="00AA5E3F"/>
    <w:rsid w:val="00AA5EF2"/>
    <w:rsid w:val="00AA67C3"/>
    <w:rsid w:val="00AA7556"/>
    <w:rsid w:val="00AA77B0"/>
    <w:rsid w:val="00AA7D6A"/>
    <w:rsid w:val="00AB0235"/>
    <w:rsid w:val="00AB0350"/>
    <w:rsid w:val="00AB0AAD"/>
    <w:rsid w:val="00AB13FC"/>
    <w:rsid w:val="00AB18BB"/>
    <w:rsid w:val="00AB18CB"/>
    <w:rsid w:val="00AB2A57"/>
    <w:rsid w:val="00AB2F37"/>
    <w:rsid w:val="00AB3233"/>
    <w:rsid w:val="00AB3870"/>
    <w:rsid w:val="00AB4466"/>
    <w:rsid w:val="00AB54D0"/>
    <w:rsid w:val="00AB5BEA"/>
    <w:rsid w:val="00AB697B"/>
    <w:rsid w:val="00AB7859"/>
    <w:rsid w:val="00AB7893"/>
    <w:rsid w:val="00AB7D8D"/>
    <w:rsid w:val="00AB7F09"/>
    <w:rsid w:val="00AC0958"/>
    <w:rsid w:val="00AC1144"/>
    <w:rsid w:val="00AC2738"/>
    <w:rsid w:val="00AC2FCE"/>
    <w:rsid w:val="00AC5559"/>
    <w:rsid w:val="00AC55CA"/>
    <w:rsid w:val="00AC5CDC"/>
    <w:rsid w:val="00AC5F8C"/>
    <w:rsid w:val="00AC631F"/>
    <w:rsid w:val="00AC644A"/>
    <w:rsid w:val="00AC65DD"/>
    <w:rsid w:val="00AC76F6"/>
    <w:rsid w:val="00AC789F"/>
    <w:rsid w:val="00AC7B3E"/>
    <w:rsid w:val="00AD07E7"/>
    <w:rsid w:val="00AD15A3"/>
    <w:rsid w:val="00AD173C"/>
    <w:rsid w:val="00AD17AB"/>
    <w:rsid w:val="00AD2543"/>
    <w:rsid w:val="00AD2ACA"/>
    <w:rsid w:val="00AD3912"/>
    <w:rsid w:val="00AD3983"/>
    <w:rsid w:val="00AD3B11"/>
    <w:rsid w:val="00AD48A6"/>
    <w:rsid w:val="00AD5409"/>
    <w:rsid w:val="00AD56E9"/>
    <w:rsid w:val="00AD5B1E"/>
    <w:rsid w:val="00AD63D8"/>
    <w:rsid w:val="00AD6ECB"/>
    <w:rsid w:val="00AD7132"/>
    <w:rsid w:val="00AD76E4"/>
    <w:rsid w:val="00AD783F"/>
    <w:rsid w:val="00AD7911"/>
    <w:rsid w:val="00AD7F6B"/>
    <w:rsid w:val="00AE02F3"/>
    <w:rsid w:val="00AE10BD"/>
    <w:rsid w:val="00AE1E48"/>
    <w:rsid w:val="00AE25A5"/>
    <w:rsid w:val="00AE36C8"/>
    <w:rsid w:val="00AE49C1"/>
    <w:rsid w:val="00AE59DC"/>
    <w:rsid w:val="00AE695C"/>
    <w:rsid w:val="00AE6B79"/>
    <w:rsid w:val="00AE6BC0"/>
    <w:rsid w:val="00AE7AAD"/>
    <w:rsid w:val="00AF05E8"/>
    <w:rsid w:val="00AF0839"/>
    <w:rsid w:val="00AF0B0D"/>
    <w:rsid w:val="00AF27FC"/>
    <w:rsid w:val="00AF319D"/>
    <w:rsid w:val="00AF3BDD"/>
    <w:rsid w:val="00AF46D1"/>
    <w:rsid w:val="00AF49F0"/>
    <w:rsid w:val="00AF4EE1"/>
    <w:rsid w:val="00AF5D70"/>
    <w:rsid w:val="00AF6F5D"/>
    <w:rsid w:val="00AF74F2"/>
    <w:rsid w:val="00AF772E"/>
    <w:rsid w:val="00AF7748"/>
    <w:rsid w:val="00AF7A6C"/>
    <w:rsid w:val="00B00009"/>
    <w:rsid w:val="00B005ED"/>
    <w:rsid w:val="00B00FA3"/>
    <w:rsid w:val="00B02C67"/>
    <w:rsid w:val="00B02D7C"/>
    <w:rsid w:val="00B03CAF"/>
    <w:rsid w:val="00B0423C"/>
    <w:rsid w:val="00B045CD"/>
    <w:rsid w:val="00B0485D"/>
    <w:rsid w:val="00B055CC"/>
    <w:rsid w:val="00B062EE"/>
    <w:rsid w:val="00B0753E"/>
    <w:rsid w:val="00B07CFA"/>
    <w:rsid w:val="00B102BD"/>
    <w:rsid w:val="00B10A3E"/>
    <w:rsid w:val="00B11FD4"/>
    <w:rsid w:val="00B12386"/>
    <w:rsid w:val="00B1293A"/>
    <w:rsid w:val="00B133B0"/>
    <w:rsid w:val="00B13933"/>
    <w:rsid w:val="00B13E44"/>
    <w:rsid w:val="00B15885"/>
    <w:rsid w:val="00B15A8D"/>
    <w:rsid w:val="00B15E0F"/>
    <w:rsid w:val="00B168F7"/>
    <w:rsid w:val="00B168FF"/>
    <w:rsid w:val="00B16A12"/>
    <w:rsid w:val="00B16A1E"/>
    <w:rsid w:val="00B174D6"/>
    <w:rsid w:val="00B177E2"/>
    <w:rsid w:val="00B20039"/>
    <w:rsid w:val="00B2048D"/>
    <w:rsid w:val="00B20E45"/>
    <w:rsid w:val="00B20EEB"/>
    <w:rsid w:val="00B21276"/>
    <w:rsid w:val="00B213AB"/>
    <w:rsid w:val="00B2173A"/>
    <w:rsid w:val="00B21D3F"/>
    <w:rsid w:val="00B23078"/>
    <w:rsid w:val="00B2312E"/>
    <w:rsid w:val="00B232DC"/>
    <w:rsid w:val="00B233DC"/>
    <w:rsid w:val="00B2457E"/>
    <w:rsid w:val="00B247AA"/>
    <w:rsid w:val="00B24AD3"/>
    <w:rsid w:val="00B25A48"/>
    <w:rsid w:val="00B25BBF"/>
    <w:rsid w:val="00B26AD6"/>
    <w:rsid w:val="00B27220"/>
    <w:rsid w:val="00B2772C"/>
    <w:rsid w:val="00B30A8D"/>
    <w:rsid w:val="00B30C7A"/>
    <w:rsid w:val="00B316B9"/>
    <w:rsid w:val="00B3199E"/>
    <w:rsid w:val="00B31A4F"/>
    <w:rsid w:val="00B31C81"/>
    <w:rsid w:val="00B3235C"/>
    <w:rsid w:val="00B3257A"/>
    <w:rsid w:val="00B32C10"/>
    <w:rsid w:val="00B33222"/>
    <w:rsid w:val="00B332B4"/>
    <w:rsid w:val="00B33F5D"/>
    <w:rsid w:val="00B35002"/>
    <w:rsid w:val="00B3527B"/>
    <w:rsid w:val="00B35855"/>
    <w:rsid w:val="00B35A9D"/>
    <w:rsid w:val="00B35D82"/>
    <w:rsid w:val="00B36151"/>
    <w:rsid w:val="00B363BF"/>
    <w:rsid w:val="00B36CC8"/>
    <w:rsid w:val="00B36EF9"/>
    <w:rsid w:val="00B373B4"/>
    <w:rsid w:val="00B378C8"/>
    <w:rsid w:val="00B40063"/>
    <w:rsid w:val="00B407B6"/>
    <w:rsid w:val="00B40D98"/>
    <w:rsid w:val="00B411C2"/>
    <w:rsid w:val="00B41444"/>
    <w:rsid w:val="00B41C7C"/>
    <w:rsid w:val="00B42410"/>
    <w:rsid w:val="00B43B33"/>
    <w:rsid w:val="00B43F4D"/>
    <w:rsid w:val="00B4479A"/>
    <w:rsid w:val="00B44B34"/>
    <w:rsid w:val="00B455B8"/>
    <w:rsid w:val="00B45FF1"/>
    <w:rsid w:val="00B4618D"/>
    <w:rsid w:val="00B46CAD"/>
    <w:rsid w:val="00B47870"/>
    <w:rsid w:val="00B47F7A"/>
    <w:rsid w:val="00B502A3"/>
    <w:rsid w:val="00B5030B"/>
    <w:rsid w:val="00B51F49"/>
    <w:rsid w:val="00B51F52"/>
    <w:rsid w:val="00B5313B"/>
    <w:rsid w:val="00B5406A"/>
    <w:rsid w:val="00B5471C"/>
    <w:rsid w:val="00B55A23"/>
    <w:rsid w:val="00B566FC"/>
    <w:rsid w:val="00B56722"/>
    <w:rsid w:val="00B604BF"/>
    <w:rsid w:val="00B606CA"/>
    <w:rsid w:val="00B60933"/>
    <w:rsid w:val="00B609CD"/>
    <w:rsid w:val="00B617AC"/>
    <w:rsid w:val="00B63E69"/>
    <w:rsid w:val="00B64714"/>
    <w:rsid w:val="00B647AE"/>
    <w:rsid w:val="00B65778"/>
    <w:rsid w:val="00B6587F"/>
    <w:rsid w:val="00B65D12"/>
    <w:rsid w:val="00B66B6F"/>
    <w:rsid w:val="00B67DFD"/>
    <w:rsid w:val="00B70355"/>
    <w:rsid w:val="00B70F23"/>
    <w:rsid w:val="00B70FA3"/>
    <w:rsid w:val="00B710B7"/>
    <w:rsid w:val="00B71714"/>
    <w:rsid w:val="00B71A06"/>
    <w:rsid w:val="00B72168"/>
    <w:rsid w:val="00B72351"/>
    <w:rsid w:val="00B72D1D"/>
    <w:rsid w:val="00B73062"/>
    <w:rsid w:val="00B7345B"/>
    <w:rsid w:val="00B7418E"/>
    <w:rsid w:val="00B7543B"/>
    <w:rsid w:val="00B75F06"/>
    <w:rsid w:val="00B76863"/>
    <w:rsid w:val="00B76AEC"/>
    <w:rsid w:val="00B7717B"/>
    <w:rsid w:val="00B77848"/>
    <w:rsid w:val="00B7797C"/>
    <w:rsid w:val="00B80F15"/>
    <w:rsid w:val="00B81F0B"/>
    <w:rsid w:val="00B82E68"/>
    <w:rsid w:val="00B82EA2"/>
    <w:rsid w:val="00B83255"/>
    <w:rsid w:val="00B83784"/>
    <w:rsid w:val="00B8389A"/>
    <w:rsid w:val="00B841A4"/>
    <w:rsid w:val="00B84272"/>
    <w:rsid w:val="00B848B5"/>
    <w:rsid w:val="00B8573F"/>
    <w:rsid w:val="00B866CB"/>
    <w:rsid w:val="00B8670B"/>
    <w:rsid w:val="00B87145"/>
    <w:rsid w:val="00B871E7"/>
    <w:rsid w:val="00B9030A"/>
    <w:rsid w:val="00B914F4"/>
    <w:rsid w:val="00B91E92"/>
    <w:rsid w:val="00B9235A"/>
    <w:rsid w:val="00B923E9"/>
    <w:rsid w:val="00B9298E"/>
    <w:rsid w:val="00B92B6C"/>
    <w:rsid w:val="00B93548"/>
    <w:rsid w:val="00B9390E"/>
    <w:rsid w:val="00B93A62"/>
    <w:rsid w:val="00B9517E"/>
    <w:rsid w:val="00B95E02"/>
    <w:rsid w:val="00B9696E"/>
    <w:rsid w:val="00B97111"/>
    <w:rsid w:val="00BA0069"/>
    <w:rsid w:val="00BA0ECE"/>
    <w:rsid w:val="00BA12DD"/>
    <w:rsid w:val="00BA1714"/>
    <w:rsid w:val="00BA1945"/>
    <w:rsid w:val="00BA22F5"/>
    <w:rsid w:val="00BA2CDA"/>
    <w:rsid w:val="00BA31D5"/>
    <w:rsid w:val="00BA38F9"/>
    <w:rsid w:val="00BA3CF9"/>
    <w:rsid w:val="00BA3D5A"/>
    <w:rsid w:val="00BA589B"/>
    <w:rsid w:val="00BA5ABB"/>
    <w:rsid w:val="00BA7885"/>
    <w:rsid w:val="00BA7E8B"/>
    <w:rsid w:val="00BB02AE"/>
    <w:rsid w:val="00BB09A3"/>
    <w:rsid w:val="00BB1615"/>
    <w:rsid w:val="00BB1D65"/>
    <w:rsid w:val="00BB272F"/>
    <w:rsid w:val="00BB2777"/>
    <w:rsid w:val="00BB29D0"/>
    <w:rsid w:val="00BB2A4F"/>
    <w:rsid w:val="00BB2F7B"/>
    <w:rsid w:val="00BB38A4"/>
    <w:rsid w:val="00BB3AB3"/>
    <w:rsid w:val="00BB460D"/>
    <w:rsid w:val="00BB464D"/>
    <w:rsid w:val="00BB5F12"/>
    <w:rsid w:val="00BB6481"/>
    <w:rsid w:val="00BC03D8"/>
    <w:rsid w:val="00BC05A8"/>
    <w:rsid w:val="00BC0731"/>
    <w:rsid w:val="00BC3032"/>
    <w:rsid w:val="00BC3378"/>
    <w:rsid w:val="00BC3D58"/>
    <w:rsid w:val="00BC3D88"/>
    <w:rsid w:val="00BC4972"/>
    <w:rsid w:val="00BC51B8"/>
    <w:rsid w:val="00BC61A4"/>
    <w:rsid w:val="00BC6A0D"/>
    <w:rsid w:val="00BC6C58"/>
    <w:rsid w:val="00BC6CA8"/>
    <w:rsid w:val="00BC6E00"/>
    <w:rsid w:val="00BD18B0"/>
    <w:rsid w:val="00BD190A"/>
    <w:rsid w:val="00BD23E5"/>
    <w:rsid w:val="00BD28F1"/>
    <w:rsid w:val="00BD2DBA"/>
    <w:rsid w:val="00BD38B0"/>
    <w:rsid w:val="00BD4123"/>
    <w:rsid w:val="00BD41AB"/>
    <w:rsid w:val="00BD462B"/>
    <w:rsid w:val="00BD4C38"/>
    <w:rsid w:val="00BD5169"/>
    <w:rsid w:val="00BD5CCC"/>
    <w:rsid w:val="00BD5FFC"/>
    <w:rsid w:val="00BD71BF"/>
    <w:rsid w:val="00BE0062"/>
    <w:rsid w:val="00BE0263"/>
    <w:rsid w:val="00BE11B6"/>
    <w:rsid w:val="00BE128B"/>
    <w:rsid w:val="00BE1652"/>
    <w:rsid w:val="00BE1F95"/>
    <w:rsid w:val="00BE216E"/>
    <w:rsid w:val="00BE27A4"/>
    <w:rsid w:val="00BE30FF"/>
    <w:rsid w:val="00BE3227"/>
    <w:rsid w:val="00BE4750"/>
    <w:rsid w:val="00BE55EF"/>
    <w:rsid w:val="00BE6026"/>
    <w:rsid w:val="00BE6554"/>
    <w:rsid w:val="00BE6EF3"/>
    <w:rsid w:val="00BE7021"/>
    <w:rsid w:val="00BE76C7"/>
    <w:rsid w:val="00BF1B44"/>
    <w:rsid w:val="00BF3330"/>
    <w:rsid w:val="00BF4AFF"/>
    <w:rsid w:val="00BF5379"/>
    <w:rsid w:val="00BF56A0"/>
    <w:rsid w:val="00BF5809"/>
    <w:rsid w:val="00BF60B7"/>
    <w:rsid w:val="00BF6A0B"/>
    <w:rsid w:val="00BF70AB"/>
    <w:rsid w:val="00C001AF"/>
    <w:rsid w:val="00C00691"/>
    <w:rsid w:val="00C0087A"/>
    <w:rsid w:val="00C00BB1"/>
    <w:rsid w:val="00C00E91"/>
    <w:rsid w:val="00C01A52"/>
    <w:rsid w:val="00C01F3D"/>
    <w:rsid w:val="00C01F86"/>
    <w:rsid w:val="00C036E7"/>
    <w:rsid w:val="00C038CB"/>
    <w:rsid w:val="00C03E8E"/>
    <w:rsid w:val="00C03F03"/>
    <w:rsid w:val="00C05E33"/>
    <w:rsid w:val="00C06A09"/>
    <w:rsid w:val="00C06E6B"/>
    <w:rsid w:val="00C06EB9"/>
    <w:rsid w:val="00C07BE2"/>
    <w:rsid w:val="00C101B7"/>
    <w:rsid w:val="00C114D3"/>
    <w:rsid w:val="00C11781"/>
    <w:rsid w:val="00C128E1"/>
    <w:rsid w:val="00C12AB2"/>
    <w:rsid w:val="00C12E08"/>
    <w:rsid w:val="00C1306E"/>
    <w:rsid w:val="00C1307F"/>
    <w:rsid w:val="00C1372F"/>
    <w:rsid w:val="00C169B8"/>
    <w:rsid w:val="00C216C6"/>
    <w:rsid w:val="00C217D7"/>
    <w:rsid w:val="00C227C2"/>
    <w:rsid w:val="00C22D03"/>
    <w:rsid w:val="00C23865"/>
    <w:rsid w:val="00C248ED"/>
    <w:rsid w:val="00C25217"/>
    <w:rsid w:val="00C26648"/>
    <w:rsid w:val="00C26A5D"/>
    <w:rsid w:val="00C2728C"/>
    <w:rsid w:val="00C272F6"/>
    <w:rsid w:val="00C27671"/>
    <w:rsid w:val="00C27943"/>
    <w:rsid w:val="00C27FAC"/>
    <w:rsid w:val="00C302F5"/>
    <w:rsid w:val="00C308B2"/>
    <w:rsid w:val="00C30F89"/>
    <w:rsid w:val="00C3140D"/>
    <w:rsid w:val="00C315F4"/>
    <w:rsid w:val="00C31702"/>
    <w:rsid w:val="00C31CC8"/>
    <w:rsid w:val="00C31D40"/>
    <w:rsid w:val="00C31EFD"/>
    <w:rsid w:val="00C33DFB"/>
    <w:rsid w:val="00C34076"/>
    <w:rsid w:val="00C3439F"/>
    <w:rsid w:val="00C343A1"/>
    <w:rsid w:val="00C34EB7"/>
    <w:rsid w:val="00C3565E"/>
    <w:rsid w:val="00C36684"/>
    <w:rsid w:val="00C36CCC"/>
    <w:rsid w:val="00C36EFF"/>
    <w:rsid w:val="00C40738"/>
    <w:rsid w:val="00C40C5F"/>
    <w:rsid w:val="00C41FDD"/>
    <w:rsid w:val="00C425B0"/>
    <w:rsid w:val="00C42B33"/>
    <w:rsid w:val="00C42DFB"/>
    <w:rsid w:val="00C43B12"/>
    <w:rsid w:val="00C4416D"/>
    <w:rsid w:val="00C4424C"/>
    <w:rsid w:val="00C443C8"/>
    <w:rsid w:val="00C45895"/>
    <w:rsid w:val="00C45B53"/>
    <w:rsid w:val="00C45FC0"/>
    <w:rsid w:val="00C47F50"/>
    <w:rsid w:val="00C500DC"/>
    <w:rsid w:val="00C50293"/>
    <w:rsid w:val="00C50B2A"/>
    <w:rsid w:val="00C51093"/>
    <w:rsid w:val="00C5113E"/>
    <w:rsid w:val="00C51472"/>
    <w:rsid w:val="00C517CB"/>
    <w:rsid w:val="00C51E1F"/>
    <w:rsid w:val="00C5206A"/>
    <w:rsid w:val="00C52678"/>
    <w:rsid w:val="00C52DD7"/>
    <w:rsid w:val="00C5393C"/>
    <w:rsid w:val="00C53C74"/>
    <w:rsid w:val="00C547A8"/>
    <w:rsid w:val="00C54BDF"/>
    <w:rsid w:val="00C5526F"/>
    <w:rsid w:val="00C55627"/>
    <w:rsid w:val="00C5646B"/>
    <w:rsid w:val="00C565AF"/>
    <w:rsid w:val="00C57D1C"/>
    <w:rsid w:val="00C57D69"/>
    <w:rsid w:val="00C60A13"/>
    <w:rsid w:val="00C60D2C"/>
    <w:rsid w:val="00C613DF"/>
    <w:rsid w:val="00C62557"/>
    <w:rsid w:val="00C6291F"/>
    <w:rsid w:val="00C62A7D"/>
    <w:rsid w:val="00C62CFB"/>
    <w:rsid w:val="00C62E71"/>
    <w:rsid w:val="00C62EF9"/>
    <w:rsid w:val="00C63B76"/>
    <w:rsid w:val="00C63D40"/>
    <w:rsid w:val="00C63F0B"/>
    <w:rsid w:val="00C6489E"/>
    <w:rsid w:val="00C659A7"/>
    <w:rsid w:val="00C65B12"/>
    <w:rsid w:val="00C67338"/>
    <w:rsid w:val="00C67932"/>
    <w:rsid w:val="00C67DAF"/>
    <w:rsid w:val="00C702FD"/>
    <w:rsid w:val="00C7096A"/>
    <w:rsid w:val="00C70A87"/>
    <w:rsid w:val="00C711B5"/>
    <w:rsid w:val="00C711C4"/>
    <w:rsid w:val="00C72E30"/>
    <w:rsid w:val="00C73533"/>
    <w:rsid w:val="00C759D3"/>
    <w:rsid w:val="00C77CAC"/>
    <w:rsid w:val="00C80BF0"/>
    <w:rsid w:val="00C816A9"/>
    <w:rsid w:val="00C819EC"/>
    <w:rsid w:val="00C82021"/>
    <w:rsid w:val="00C83E35"/>
    <w:rsid w:val="00C84858"/>
    <w:rsid w:val="00C852D3"/>
    <w:rsid w:val="00C85565"/>
    <w:rsid w:val="00C85925"/>
    <w:rsid w:val="00C85C8E"/>
    <w:rsid w:val="00C8623A"/>
    <w:rsid w:val="00C8656B"/>
    <w:rsid w:val="00C8717E"/>
    <w:rsid w:val="00C87199"/>
    <w:rsid w:val="00C872EA"/>
    <w:rsid w:val="00C87893"/>
    <w:rsid w:val="00C901B6"/>
    <w:rsid w:val="00C9193D"/>
    <w:rsid w:val="00C91E90"/>
    <w:rsid w:val="00C93412"/>
    <w:rsid w:val="00C93B05"/>
    <w:rsid w:val="00C93E49"/>
    <w:rsid w:val="00C93FA1"/>
    <w:rsid w:val="00C945DA"/>
    <w:rsid w:val="00C95281"/>
    <w:rsid w:val="00C959A3"/>
    <w:rsid w:val="00C95CB8"/>
    <w:rsid w:val="00C971FE"/>
    <w:rsid w:val="00C977CC"/>
    <w:rsid w:val="00C9795B"/>
    <w:rsid w:val="00C97EDC"/>
    <w:rsid w:val="00CA049A"/>
    <w:rsid w:val="00CA07F5"/>
    <w:rsid w:val="00CA113D"/>
    <w:rsid w:val="00CA37C9"/>
    <w:rsid w:val="00CA3F66"/>
    <w:rsid w:val="00CA5170"/>
    <w:rsid w:val="00CA54B3"/>
    <w:rsid w:val="00CA65FC"/>
    <w:rsid w:val="00CA6C7A"/>
    <w:rsid w:val="00CB1F48"/>
    <w:rsid w:val="00CB2073"/>
    <w:rsid w:val="00CB307A"/>
    <w:rsid w:val="00CB343E"/>
    <w:rsid w:val="00CB4832"/>
    <w:rsid w:val="00CB483B"/>
    <w:rsid w:val="00CB4884"/>
    <w:rsid w:val="00CB4F58"/>
    <w:rsid w:val="00CB5C6A"/>
    <w:rsid w:val="00CB60D7"/>
    <w:rsid w:val="00CB7B55"/>
    <w:rsid w:val="00CB7F27"/>
    <w:rsid w:val="00CC018B"/>
    <w:rsid w:val="00CC01E6"/>
    <w:rsid w:val="00CC08CC"/>
    <w:rsid w:val="00CC12AC"/>
    <w:rsid w:val="00CC1432"/>
    <w:rsid w:val="00CC170F"/>
    <w:rsid w:val="00CC1800"/>
    <w:rsid w:val="00CC2BBD"/>
    <w:rsid w:val="00CC3D7A"/>
    <w:rsid w:val="00CC42DE"/>
    <w:rsid w:val="00CC445B"/>
    <w:rsid w:val="00CC5377"/>
    <w:rsid w:val="00CC5B2C"/>
    <w:rsid w:val="00CC7966"/>
    <w:rsid w:val="00CD0177"/>
    <w:rsid w:val="00CD0CA5"/>
    <w:rsid w:val="00CD1255"/>
    <w:rsid w:val="00CD178B"/>
    <w:rsid w:val="00CD18F3"/>
    <w:rsid w:val="00CD25D9"/>
    <w:rsid w:val="00CD26EC"/>
    <w:rsid w:val="00CD2846"/>
    <w:rsid w:val="00CD4F97"/>
    <w:rsid w:val="00CD702A"/>
    <w:rsid w:val="00CD70E7"/>
    <w:rsid w:val="00CD7A77"/>
    <w:rsid w:val="00CD7E19"/>
    <w:rsid w:val="00CE01F1"/>
    <w:rsid w:val="00CE0C06"/>
    <w:rsid w:val="00CE0EE4"/>
    <w:rsid w:val="00CE1AB6"/>
    <w:rsid w:val="00CE3975"/>
    <w:rsid w:val="00CE4769"/>
    <w:rsid w:val="00CE4AAF"/>
    <w:rsid w:val="00CE4FB5"/>
    <w:rsid w:val="00CE52F2"/>
    <w:rsid w:val="00CE543E"/>
    <w:rsid w:val="00CE567F"/>
    <w:rsid w:val="00CE56FD"/>
    <w:rsid w:val="00CE59D8"/>
    <w:rsid w:val="00CE5ABB"/>
    <w:rsid w:val="00CE5E55"/>
    <w:rsid w:val="00CE5F0F"/>
    <w:rsid w:val="00CE60F7"/>
    <w:rsid w:val="00CE61BF"/>
    <w:rsid w:val="00CE64D8"/>
    <w:rsid w:val="00CE6783"/>
    <w:rsid w:val="00CE6CA5"/>
    <w:rsid w:val="00CE7158"/>
    <w:rsid w:val="00CE7E27"/>
    <w:rsid w:val="00CF037D"/>
    <w:rsid w:val="00CF0391"/>
    <w:rsid w:val="00CF0667"/>
    <w:rsid w:val="00CF0B18"/>
    <w:rsid w:val="00CF0D53"/>
    <w:rsid w:val="00CF144A"/>
    <w:rsid w:val="00CF1DD3"/>
    <w:rsid w:val="00CF229C"/>
    <w:rsid w:val="00CF2444"/>
    <w:rsid w:val="00CF252F"/>
    <w:rsid w:val="00CF2B7B"/>
    <w:rsid w:val="00CF2D50"/>
    <w:rsid w:val="00CF4778"/>
    <w:rsid w:val="00CF5E8E"/>
    <w:rsid w:val="00CF6B19"/>
    <w:rsid w:val="00CF785E"/>
    <w:rsid w:val="00CF7E04"/>
    <w:rsid w:val="00D0087C"/>
    <w:rsid w:val="00D00B9D"/>
    <w:rsid w:val="00D03BAC"/>
    <w:rsid w:val="00D04320"/>
    <w:rsid w:val="00D0484D"/>
    <w:rsid w:val="00D04EBE"/>
    <w:rsid w:val="00D05163"/>
    <w:rsid w:val="00D06662"/>
    <w:rsid w:val="00D074BC"/>
    <w:rsid w:val="00D07C51"/>
    <w:rsid w:val="00D07FD1"/>
    <w:rsid w:val="00D1012D"/>
    <w:rsid w:val="00D1014A"/>
    <w:rsid w:val="00D10A52"/>
    <w:rsid w:val="00D11919"/>
    <w:rsid w:val="00D12122"/>
    <w:rsid w:val="00D1228A"/>
    <w:rsid w:val="00D12673"/>
    <w:rsid w:val="00D12789"/>
    <w:rsid w:val="00D12CD8"/>
    <w:rsid w:val="00D135F9"/>
    <w:rsid w:val="00D1393F"/>
    <w:rsid w:val="00D13CF5"/>
    <w:rsid w:val="00D13EB0"/>
    <w:rsid w:val="00D1454F"/>
    <w:rsid w:val="00D14836"/>
    <w:rsid w:val="00D14CD7"/>
    <w:rsid w:val="00D172FA"/>
    <w:rsid w:val="00D17A0A"/>
    <w:rsid w:val="00D204F6"/>
    <w:rsid w:val="00D20AB0"/>
    <w:rsid w:val="00D212A2"/>
    <w:rsid w:val="00D21CE9"/>
    <w:rsid w:val="00D22092"/>
    <w:rsid w:val="00D2233B"/>
    <w:rsid w:val="00D228B0"/>
    <w:rsid w:val="00D22FE4"/>
    <w:rsid w:val="00D23E11"/>
    <w:rsid w:val="00D25136"/>
    <w:rsid w:val="00D253C2"/>
    <w:rsid w:val="00D253CF"/>
    <w:rsid w:val="00D255E2"/>
    <w:rsid w:val="00D26DCB"/>
    <w:rsid w:val="00D27FE3"/>
    <w:rsid w:val="00D30459"/>
    <w:rsid w:val="00D3088B"/>
    <w:rsid w:val="00D30F8F"/>
    <w:rsid w:val="00D315A9"/>
    <w:rsid w:val="00D316A9"/>
    <w:rsid w:val="00D32176"/>
    <w:rsid w:val="00D3273B"/>
    <w:rsid w:val="00D33D72"/>
    <w:rsid w:val="00D34C26"/>
    <w:rsid w:val="00D35741"/>
    <w:rsid w:val="00D357C0"/>
    <w:rsid w:val="00D35863"/>
    <w:rsid w:val="00D35AC4"/>
    <w:rsid w:val="00D35C51"/>
    <w:rsid w:val="00D36FEF"/>
    <w:rsid w:val="00D373BF"/>
    <w:rsid w:val="00D373FA"/>
    <w:rsid w:val="00D404A4"/>
    <w:rsid w:val="00D418FD"/>
    <w:rsid w:val="00D422A1"/>
    <w:rsid w:val="00D42650"/>
    <w:rsid w:val="00D42990"/>
    <w:rsid w:val="00D42FE1"/>
    <w:rsid w:val="00D43301"/>
    <w:rsid w:val="00D43B63"/>
    <w:rsid w:val="00D43C2A"/>
    <w:rsid w:val="00D4423D"/>
    <w:rsid w:val="00D45298"/>
    <w:rsid w:val="00D4689D"/>
    <w:rsid w:val="00D469D5"/>
    <w:rsid w:val="00D46CAD"/>
    <w:rsid w:val="00D478A2"/>
    <w:rsid w:val="00D47A6D"/>
    <w:rsid w:val="00D47E80"/>
    <w:rsid w:val="00D50886"/>
    <w:rsid w:val="00D508CB"/>
    <w:rsid w:val="00D50AD2"/>
    <w:rsid w:val="00D513EF"/>
    <w:rsid w:val="00D51BB9"/>
    <w:rsid w:val="00D51FF5"/>
    <w:rsid w:val="00D520DD"/>
    <w:rsid w:val="00D52CD5"/>
    <w:rsid w:val="00D53202"/>
    <w:rsid w:val="00D53473"/>
    <w:rsid w:val="00D5381B"/>
    <w:rsid w:val="00D53A95"/>
    <w:rsid w:val="00D53BA4"/>
    <w:rsid w:val="00D556E0"/>
    <w:rsid w:val="00D55781"/>
    <w:rsid w:val="00D55F58"/>
    <w:rsid w:val="00D5671F"/>
    <w:rsid w:val="00D56CD6"/>
    <w:rsid w:val="00D571E2"/>
    <w:rsid w:val="00D57D75"/>
    <w:rsid w:val="00D600C5"/>
    <w:rsid w:val="00D602AB"/>
    <w:rsid w:val="00D6292D"/>
    <w:rsid w:val="00D62D51"/>
    <w:rsid w:val="00D63590"/>
    <w:rsid w:val="00D639F5"/>
    <w:rsid w:val="00D65C02"/>
    <w:rsid w:val="00D65D26"/>
    <w:rsid w:val="00D65DB0"/>
    <w:rsid w:val="00D67245"/>
    <w:rsid w:val="00D67396"/>
    <w:rsid w:val="00D67ACB"/>
    <w:rsid w:val="00D67B4C"/>
    <w:rsid w:val="00D67E13"/>
    <w:rsid w:val="00D70613"/>
    <w:rsid w:val="00D70931"/>
    <w:rsid w:val="00D716D8"/>
    <w:rsid w:val="00D72CEE"/>
    <w:rsid w:val="00D738C2"/>
    <w:rsid w:val="00D75C4F"/>
    <w:rsid w:val="00D76D16"/>
    <w:rsid w:val="00D76E49"/>
    <w:rsid w:val="00D7789F"/>
    <w:rsid w:val="00D77B04"/>
    <w:rsid w:val="00D80F05"/>
    <w:rsid w:val="00D8112C"/>
    <w:rsid w:val="00D82C5B"/>
    <w:rsid w:val="00D835BB"/>
    <w:rsid w:val="00D83826"/>
    <w:rsid w:val="00D83A51"/>
    <w:rsid w:val="00D83AB7"/>
    <w:rsid w:val="00D84CBA"/>
    <w:rsid w:val="00D8533F"/>
    <w:rsid w:val="00D854D3"/>
    <w:rsid w:val="00D85A41"/>
    <w:rsid w:val="00D85FE4"/>
    <w:rsid w:val="00D86D0A"/>
    <w:rsid w:val="00D8730F"/>
    <w:rsid w:val="00D87C25"/>
    <w:rsid w:val="00D902F1"/>
    <w:rsid w:val="00D910C0"/>
    <w:rsid w:val="00D917BE"/>
    <w:rsid w:val="00D920F8"/>
    <w:rsid w:val="00D928D6"/>
    <w:rsid w:val="00D93A10"/>
    <w:rsid w:val="00D93BFB"/>
    <w:rsid w:val="00D95B70"/>
    <w:rsid w:val="00D960A1"/>
    <w:rsid w:val="00D96553"/>
    <w:rsid w:val="00D966F5"/>
    <w:rsid w:val="00D97A17"/>
    <w:rsid w:val="00DA0FF2"/>
    <w:rsid w:val="00DA10BD"/>
    <w:rsid w:val="00DA14C6"/>
    <w:rsid w:val="00DA178D"/>
    <w:rsid w:val="00DA179D"/>
    <w:rsid w:val="00DA265D"/>
    <w:rsid w:val="00DA28FD"/>
    <w:rsid w:val="00DA2DF1"/>
    <w:rsid w:val="00DA3389"/>
    <w:rsid w:val="00DA4820"/>
    <w:rsid w:val="00DA5007"/>
    <w:rsid w:val="00DA5B18"/>
    <w:rsid w:val="00DA6029"/>
    <w:rsid w:val="00DA60ED"/>
    <w:rsid w:val="00DA61D1"/>
    <w:rsid w:val="00DA65F9"/>
    <w:rsid w:val="00DA67B3"/>
    <w:rsid w:val="00DA6980"/>
    <w:rsid w:val="00DA7D7D"/>
    <w:rsid w:val="00DB0906"/>
    <w:rsid w:val="00DB3221"/>
    <w:rsid w:val="00DB33BA"/>
    <w:rsid w:val="00DB380F"/>
    <w:rsid w:val="00DB3D9F"/>
    <w:rsid w:val="00DB3E1C"/>
    <w:rsid w:val="00DB42AA"/>
    <w:rsid w:val="00DB4B47"/>
    <w:rsid w:val="00DB4C22"/>
    <w:rsid w:val="00DB5B42"/>
    <w:rsid w:val="00DB65A0"/>
    <w:rsid w:val="00DB6683"/>
    <w:rsid w:val="00DB6CBB"/>
    <w:rsid w:val="00DB6EB0"/>
    <w:rsid w:val="00DB7503"/>
    <w:rsid w:val="00DB7866"/>
    <w:rsid w:val="00DB78A6"/>
    <w:rsid w:val="00DC05FB"/>
    <w:rsid w:val="00DC18BC"/>
    <w:rsid w:val="00DC1EBC"/>
    <w:rsid w:val="00DC25CF"/>
    <w:rsid w:val="00DC2820"/>
    <w:rsid w:val="00DC2A64"/>
    <w:rsid w:val="00DC2D5E"/>
    <w:rsid w:val="00DC41C6"/>
    <w:rsid w:val="00DC447A"/>
    <w:rsid w:val="00DC4C65"/>
    <w:rsid w:val="00DC5C98"/>
    <w:rsid w:val="00DC5F05"/>
    <w:rsid w:val="00DC6352"/>
    <w:rsid w:val="00DC7803"/>
    <w:rsid w:val="00DC78DD"/>
    <w:rsid w:val="00DC79E6"/>
    <w:rsid w:val="00DC7A5B"/>
    <w:rsid w:val="00DD0416"/>
    <w:rsid w:val="00DD0BA1"/>
    <w:rsid w:val="00DD0CD4"/>
    <w:rsid w:val="00DD1010"/>
    <w:rsid w:val="00DD1C61"/>
    <w:rsid w:val="00DD1E22"/>
    <w:rsid w:val="00DD3785"/>
    <w:rsid w:val="00DD40BC"/>
    <w:rsid w:val="00DD5362"/>
    <w:rsid w:val="00DD56A4"/>
    <w:rsid w:val="00DD59BC"/>
    <w:rsid w:val="00DD6983"/>
    <w:rsid w:val="00DE0013"/>
    <w:rsid w:val="00DE02D3"/>
    <w:rsid w:val="00DE12FB"/>
    <w:rsid w:val="00DE136C"/>
    <w:rsid w:val="00DE1818"/>
    <w:rsid w:val="00DE1B9E"/>
    <w:rsid w:val="00DE20DE"/>
    <w:rsid w:val="00DE28E1"/>
    <w:rsid w:val="00DE29DB"/>
    <w:rsid w:val="00DE3313"/>
    <w:rsid w:val="00DE33E0"/>
    <w:rsid w:val="00DE365B"/>
    <w:rsid w:val="00DE384F"/>
    <w:rsid w:val="00DE4600"/>
    <w:rsid w:val="00DE46EA"/>
    <w:rsid w:val="00DE4C3A"/>
    <w:rsid w:val="00DE5E4E"/>
    <w:rsid w:val="00DE757E"/>
    <w:rsid w:val="00DF0DBB"/>
    <w:rsid w:val="00DF0FE8"/>
    <w:rsid w:val="00DF14E3"/>
    <w:rsid w:val="00DF160E"/>
    <w:rsid w:val="00DF194A"/>
    <w:rsid w:val="00DF2368"/>
    <w:rsid w:val="00DF25EA"/>
    <w:rsid w:val="00DF3187"/>
    <w:rsid w:val="00DF3212"/>
    <w:rsid w:val="00DF3867"/>
    <w:rsid w:val="00DF462C"/>
    <w:rsid w:val="00DF5540"/>
    <w:rsid w:val="00DF6D82"/>
    <w:rsid w:val="00DF717C"/>
    <w:rsid w:val="00DF72CB"/>
    <w:rsid w:val="00DF77EF"/>
    <w:rsid w:val="00E012DA"/>
    <w:rsid w:val="00E018C1"/>
    <w:rsid w:val="00E0274B"/>
    <w:rsid w:val="00E02AE8"/>
    <w:rsid w:val="00E02C52"/>
    <w:rsid w:val="00E02F16"/>
    <w:rsid w:val="00E02FAB"/>
    <w:rsid w:val="00E0319B"/>
    <w:rsid w:val="00E0359D"/>
    <w:rsid w:val="00E03B8F"/>
    <w:rsid w:val="00E0525A"/>
    <w:rsid w:val="00E056CF"/>
    <w:rsid w:val="00E06AC8"/>
    <w:rsid w:val="00E06E5C"/>
    <w:rsid w:val="00E07BAA"/>
    <w:rsid w:val="00E10404"/>
    <w:rsid w:val="00E10B7A"/>
    <w:rsid w:val="00E1119A"/>
    <w:rsid w:val="00E11F74"/>
    <w:rsid w:val="00E1202B"/>
    <w:rsid w:val="00E12183"/>
    <w:rsid w:val="00E122A7"/>
    <w:rsid w:val="00E12311"/>
    <w:rsid w:val="00E12A01"/>
    <w:rsid w:val="00E13C6F"/>
    <w:rsid w:val="00E13E81"/>
    <w:rsid w:val="00E13F47"/>
    <w:rsid w:val="00E1499A"/>
    <w:rsid w:val="00E14BEC"/>
    <w:rsid w:val="00E1501F"/>
    <w:rsid w:val="00E1664C"/>
    <w:rsid w:val="00E17993"/>
    <w:rsid w:val="00E225B6"/>
    <w:rsid w:val="00E22F49"/>
    <w:rsid w:val="00E239F0"/>
    <w:rsid w:val="00E23D88"/>
    <w:rsid w:val="00E246C3"/>
    <w:rsid w:val="00E25FFD"/>
    <w:rsid w:val="00E263B0"/>
    <w:rsid w:val="00E27BC3"/>
    <w:rsid w:val="00E27CD5"/>
    <w:rsid w:val="00E27FD2"/>
    <w:rsid w:val="00E30008"/>
    <w:rsid w:val="00E30481"/>
    <w:rsid w:val="00E30DF7"/>
    <w:rsid w:val="00E31AEB"/>
    <w:rsid w:val="00E32A5B"/>
    <w:rsid w:val="00E3389C"/>
    <w:rsid w:val="00E35AA2"/>
    <w:rsid w:val="00E3601B"/>
    <w:rsid w:val="00E362D4"/>
    <w:rsid w:val="00E3698C"/>
    <w:rsid w:val="00E36A05"/>
    <w:rsid w:val="00E36C02"/>
    <w:rsid w:val="00E36CFE"/>
    <w:rsid w:val="00E37071"/>
    <w:rsid w:val="00E370B9"/>
    <w:rsid w:val="00E37C3D"/>
    <w:rsid w:val="00E41B20"/>
    <w:rsid w:val="00E41C45"/>
    <w:rsid w:val="00E42AF3"/>
    <w:rsid w:val="00E42D98"/>
    <w:rsid w:val="00E42E14"/>
    <w:rsid w:val="00E435A7"/>
    <w:rsid w:val="00E44847"/>
    <w:rsid w:val="00E44B0B"/>
    <w:rsid w:val="00E44F93"/>
    <w:rsid w:val="00E451EE"/>
    <w:rsid w:val="00E461A6"/>
    <w:rsid w:val="00E46529"/>
    <w:rsid w:val="00E469D1"/>
    <w:rsid w:val="00E47807"/>
    <w:rsid w:val="00E50526"/>
    <w:rsid w:val="00E508E9"/>
    <w:rsid w:val="00E50ACD"/>
    <w:rsid w:val="00E53F81"/>
    <w:rsid w:val="00E54C6D"/>
    <w:rsid w:val="00E54CEB"/>
    <w:rsid w:val="00E55097"/>
    <w:rsid w:val="00E558CD"/>
    <w:rsid w:val="00E56CFE"/>
    <w:rsid w:val="00E60664"/>
    <w:rsid w:val="00E60DAC"/>
    <w:rsid w:val="00E60F05"/>
    <w:rsid w:val="00E61572"/>
    <w:rsid w:val="00E61DC8"/>
    <w:rsid w:val="00E6205C"/>
    <w:rsid w:val="00E63782"/>
    <w:rsid w:val="00E639DC"/>
    <w:rsid w:val="00E63C16"/>
    <w:rsid w:val="00E6460C"/>
    <w:rsid w:val="00E64858"/>
    <w:rsid w:val="00E6500B"/>
    <w:rsid w:val="00E65A0B"/>
    <w:rsid w:val="00E662DC"/>
    <w:rsid w:val="00E66A82"/>
    <w:rsid w:val="00E703C4"/>
    <w:rsid w:val="00E71101"/>
    <w:rsid w:val="00E713F2"/>
    <w:rsid w:val="00E72788"/>
    <w:rsid w:val="00E727B5"/>
    <w:rsid w:val="00E72934"/>
    <w:rsid w:val="00E74130"/>
    <w:rsid w:val="00E741AD"/>
    <w:rsid w:val="00E745B4"/>
    <w:rsid w:val="00E757F1"/>
    <w:rsid w:val="00E75DF0"/>
    <w:rsid w:val="00E774F0"/>
    <w:rsid w:val="00E777AF"/>
    <w:rsid w:val="00E77946"/>
    <w:rsid w:val="00E77D02"/>
    <w:rsid w:val="00E80225"/>
    <w:rsid w:val="00E803D1"/>
    <w:rsid w:val="00E83C49"/>
    <w:rsid w:val="00E842DA"/>
    <w:rsid w:val="00E84651"/>
    <w:rsid w:val="00E849DB"/>
    <w:rsid w:val="00E84AB4"/>
    <w:rsid w:val="00E84E39"/>
    <w:rsid w:val="00E851CE"/>
    <w:rsid w:val="00E853E7"/>
    <w:rsid w:val="00E86A44"/>
    <w:rsid w:val="00E86CBC"/>
    <w:rsid w:val="00E86E0B"/>
    <w:rsid w:val="00E86ED9"/>
    <w:rsid w:val="00E871F1"/>
    <w:rsid w:val="00E87A8E"/>
    <w:rsid w:val="00E90BAC"/>
    <w:rsid w:val="00E90EC9"/>
    <w:rsid w:val="00E915CA"/>
    <w:rsid w:val="00E917EC"/>
    <w:rsid w:val="00E9270D"/>
    <w:rsid w:val="00E92A74"/>
    <w:rsid w:val="00E92AEC"/>
    <w:rsid w:val="00E92E12"/>
    <w:rsid w:val="00E932AC"/>
    <w:rsid w:val="00E9434A"/>
    <w:rsid w:val="00E943A3"/>
    <w:rsid w:val="00E94C5C"/>
    <w:rsid w:val="00E951CD"/>
    <w:rsid w:val="00E9567E"/>
    <w:rsid w:val="00E95D02"/>
    <w:rsid w:val="00E95F94"/>
    <w:rsid w:val="00E9651A"/>
    <w:rsid w:val="00E965B4"/>
    <w:rsid w:val="00E96723"/>
    <w:rsid w:val="00E97044"/>
    <w:rsid w:val="00E97820"/>
    <w:rsid w:val="00E97F66"/>
    <w:rsid w:val="00EA0156"/>
    <w:rsid w:val="00EA0EFE"/>
    <w:rsid w:val="00EA1116"/>
    <w:rsid w:val="00EA28C3"/>
    <w:rsid w:val="00EA2E3F"/>
    <w:rsid w:val="00EA3B2B"/>
    <w:rsid w:val="00EA4081"/>
    <w:rsid w:val="00EA40FA"/>
    <w:rsid w:val="00EA4247"/>
    <w:rsid w:val="00EA5F32"/>
    <w:rsid w:val="00EA63F9"/>
    <w:rsid w:val="00EA6CF7"/>
    <w:rsid w:val="00EA71AC"/>
    <w:rsid w:val="00EA737B"/>
    <w:rsid w:val="00EA7462"/>
    <w:rsid w:val="00EB07B2"/>
    <w:rsid w:val="00EB167B"/>
    <w:rsid w:val="00EB16A4"/>
    <w:rsid w:val="00EB1C2A"/>
    <w:rsid w:val="00EB1CB7"/>
    <w:rsid w:val="00EB1CD0"/>
    <w:rsid w:val="00EB252F"/>
    <w:rsid w:val="00EB2C39"/>
    <w:rsid w:val="00EB30DB"/>
    <w:rsid w:val="00EB33C5"/>
    <w:rsid w:val="00EB3D7D"/>
    <w:rsid w:val="00EB4BA3"/>
    <w:rsid w:val="00EB4F73"/>
    <w:rsid w:val="00EB54D4"/>
    <w:rsid w:val="00EB5904"/>
    <w:rsid w:val="00EB5FAC"/>
    <w:rsid w:val="00EB6BEB"/>
    <w:rsid w:val="00EB7611"/>
    <w:rsid w:val="00EB7B56"/>
    <w:rsid w:val="00EC01FC"/>
    <w:rsid w:val="00EC0416"/>
    <w:rsid w:val="00EC1DE6"/>
    <w:rsid w:val="00EC2A9E"/>
    <w:rsid w:val="00EC30BC"/>
    <w:rsid w:val="00EC340A"/>
    <w:rsid w:val="00EC3605"/>
    <w:rsid w:val="00EC3B24"/>
    <w:rsid w:val="00EC3CA7"/>
    <w:rsid w:val="00EC3FEF"/>
    <w:rsid w:val="00EC42AC"/>
    <w:rsid w:val="00EC4E4A"/>
    <w:rsid w:val="00EC50E6"/>
    <w:rsid w:val="00EC52FC"/>
    <w:rsid w:val="00EC54B4"/>
    <w:rsid w:val="00EC5EDA"/>
    <w:rsid w:val="00EC60EA"/>
    <w:rsid w:val="00EC6D1A"/>
    <w:rsid w:val="00EC713D"/>
    <w:rsid w:val="00EC7ECE"/>
    <w:rsid w:val="00ED002D"/>
    <w:rsid w:val="00ED039B"/>
    <w:rsid w:val="00ED062D"/>
    <w:rsid w:val="00ED066A"/>
    <w:rsid w:val="00ED0F9E"/>
    <w:rsid w:val="00ED10D4"/>
    <w:rsid w:val="00ED15A2"/>
    <w:rsid w:val="00ED16A6"/>
    <w:rsid w:val="00ED219C"/>
    <w:rsid w:val="00ED259B"/>
    <w:rsid w:val="00ED27B1"/>
    <w:rsid w:val="00ED2CCD"/>
    <w:rsid w:val="00ED2E39"/>
    <w:rsid w:val="00ED327B"/>
    <w:rsid w:val="00ED386F"/>
    <w:rsid w:val="00ED3AFA"/>
    <w:rsid w:val="00ED3CE8"/>
    <w:rsid w:val="00ED4652"/>
    <w:rsid w:val="00ED49BB"/>
    <w:rsid w:val="00ED4B52"/>
    <w:rsid w:val="00ED4E68"/>
    <w:rsid w:val="00ED516A"/>
    <w:rsid w:val="00ED5AB5"/>
    <w:rsid w:val="00ED6134"/>
    <w:rsid w:val="00ED6259"/>
    <w:rsid w:val="00ED6A44"/>
    <w:rsid w:val="00ED6A9A"/>
    <w:rsid w:val="00ED6FF9"/>
    <w:rsid w:val="00ED7645"/>
    <w:rsid w:val="00ED793D"/>
    <w:rsid w:val="00EE0827"/>
    <w:rsid w:val="00EE10A8"/>
    <w:rsid w:val="00EE112A"/>
    <w:rsid w:val="00EE14F2"/>
    <w:rsid w:val="00EE18E0"/>
    <w:rsid w:val="00EE1D18"/>
    <w:rsid w:val="00EE1E1D"/>
    <w:rsid w:val="00EE2965"/>
    <w:rsid w:val="00EE39B0"/>
    <w:rsid w:val="00EE3D1B"/>
    <w:rsid w:val="00EE4164"/>
    <w:rsid w:val="00EE4353"/>
    <w:rsid w:val="00EE5C7A"/>
    <w:rsid w:val="00EE5D6D"/>
    <w:rsid w:val="00EE5F57"/>
    <w:rsid w:val="00EE61E5"/>
    <w:rsid w:val="00EE62A8"/>
    <w:rsid w:val="00EE6554"/>
    <w:rsid w:val="00EE67ED"/>
    <w:rsid w:val="00EE6AF6"/>
    <w:rsid w:val="00EF03D7"/>
    <w:rsid w:val="00EF03E0"/>
    <w:rsid w:val="00EF122C"/>
    <w:rsid w:val="00EF14B8"/>
    <w:rsid w:val="00EF2153"/>
    <w:rsid w:val="00EF216F"/>
    <w:rsid w:val="00EF240E"/>
    <w:rsid w:val="00EF2796"/>
    <w:rsid w:val="00EF42DA"/>
    <w:rsid w:val="00EF456F"/>
    <w:rsid w:val="00EF49A0"/>
    <w:rsid w:val="00EF4BD1"/>
    <w:rsid w:val="00EF4E10"/>
    <w:rsid w:val="00EF5C75"/>
    <w:rsid w:val="00EF6B35"/>
    <w:rsid w:val="00EF6D38"/>
    <w:rsid w:val="00EF6E2A"/>
    <w:rsid w:val="00EF730C"/>
    <w:rsid w:val="00F003EE"/>
    <w:rsid w:val="00F011F4"/>
    <w:rsid w:val="00F023BC"/>
    <w:rsid w:val="00F02B62"/>
    <w:rsid w:val="00F02CF7"/>
    <w:rsid w:val="00F02DD9"/>
    <w:rsid w:val="00F0311F"/>
    <w:rsid w:val="00F03289"/>
    <w:rsid w:val="00F03686"/>
    <w:rsid w:val="00F04757"/>
    <w:rsid w:val="00F05342"/>
    <w:rsid w:val="00F05357"/>
    <w:rsid w:val="00F055EA"/>
    <w:rsid w:val="00F059A9"/>
    <w:rsid w:val="00F10F80"/>
    <w:rsid w:val="00F1246C"/>
    <w:rsid w:val="00F126B5"/>
    <w:rsid w:val="00F1270A"/>
    <w:rsid w:val="00F1270C"/>
    <w:rsid w:val="00F127D4"/>
    <w:rsid w:val="00F12B7B"/>
    <w:rsid w:val="00F12D2B"/>
    <w:rsid w:val="00F1339B"/>
    <w:rsid w:val="00F13681"/>
    <w:rsid w:val="00F13C2B"/>
    <w:rsid w:val="00F147C1"/>
    <w:rsid w:val="00F14BB8"/>
    <w:rsid w:val="00F14FFD"/>
    <w:rsid w:val="00F158B0"/>
    <w:rsid w:val="00F15B3C"/>
    <w:rsid w:val="00F16F1D"/>
    <w:rsid w:val="00F17694"/>
    <w:rsid w:val="00F17B65"/>
    <w:rsid w:val="00F20890"/>
    <w:rsid w:val="00F20DA2"/>
    <w:rsid w:val="00F20F43"/>
    <w:rsid w:val="00F221B5"/>
    <w:rsid w:val="00F2280B"/>
    <w:rsid w:val="00F228D1"/>
    <w:rsid w:val="00F22F3C"/>
    <w:rsid w:val="00F237DF"/>
    <w:rsid w:val="00F238C1"/>
    <w:rsid w:val="00F249B8"/>
    <w:rsid w:val="00F24F8E"/>
    <w:rsid w:val="00F2503C"/>
    <w:rsid w:val="00F25CFA"/>
    <w:rsid w:val="00F26E12"/>
    <w:rsid w:val="00F271AB"/>
    <w:rsid w:val="00F27532"/>
    <w:rsid w:val="00F27B7D"/>
    <w:rsid w:val="00F30424"/>
    <w:rsid w:val="00F3048E"/>
    <w:rsid w:val="00F31905"/>
    <w:rsid w:val="00F320C1"/>
    <w:rsid w:val="00F32147"/>
    <w:rsid w:val="00F321AB"/>
    <w:rsid w:val="00F32430"/>
    <w:rsid w:val="00F32DF0"/>
    <w:rsid w:val="00F32E0C"/>
    <w:rsid w:val="00F33450"/>
    <w:rsid w:val="00F34125"/>
    <w:rsid w:val="00F341ED"/>
    <w:rsid w:val="00F34429"/>
    <w:rsid w:val="00F34647"/>
    <w:rsid w:val="00F3491A"/>
    <w:rsid w:val="00F35142"/>
    <w:rsid w:val="00F3575B"/>
    <w:rsid w:val="00F357BA"/>
    <w:rsid w:val="00F35BBD"/>
    <w:rsid w:val="00F35FCF"/>
    <w:rsid w:val="00F363B2"/>
    <w:rsid w:val="00F37298"/>
    <w:rsid w:val="00F409A2"/>
    <w:rsid w:val="00F41105"/>
    <w:rsid w:val="00F41833"/>
    <w:rsid w:val="00F41971"/>
    <w:rsid w:val="00F42417"/>
    <w:rsid w:val="00F43BC0"/>
    <w:rsid w:val="00F4430A"/>
    <w:rsid w:val="00F44A69"/>
    <w:rsid w:val="00F450DC"/>
    <w:rsid w:val="00F467CA"/>
    <w:rsid w:val="00F46B28"/>
    <w:rsid w:val="00F46D15"/>
    <w:rsid w:val="00F4741B"/>
    <w:rsid w:val="00F47C73"/>
    <w:rsid w:val="00F513CB"/>
    <w:rsid w:val="00F51868"/>
    <w:rsid w:val="00F51E35"/>
    <w:rsid w:val="00F52B83"/>
    <w:rsid w:val="00F530C1"/>
    <w:rsid w:val="00F530FA"/>
    <w:rsid w:val="00F53414"/>
    <w:rsid w:val="00F53553"/>
    <w:rsid w:val="00F53D34"/>
    <w:rsid w:val="00F546CE"/>
    <w:rsid w:val="00F549BE"/>
    <w:rsid w:val="00F54A73"/>
    <w:rsid w:val="00F54AB7"/>
    <w:rsid w:val="00F55205"/>
    <w:rsid w:val="00F55773"/>
    <w:rsid w:val="00F56720"/>
    <w:rsid w:val="00F57873"/>
    <w:rsid w:val="00F57A59"/>
    <w:rsid w:val="00F57BD8"/>
    <w:rsid w:val="00F600A1"/>
    <w:rsid w:val="00F60BE4"/>
    <w:rsid w:val="00F61010"/>
    <w:rsid w:val="00F6295D"/>
    <w:rsid w:val="00F62A7D"/>
    <w:rsid w:val="00F63B4A"/>
    <w:rsid w:val="00F641CC"/>
    <w:rsid w:val="00F64E78"/>
    <w:rsid w:val="00F65488"/>
    <w:rsid w:val="00F65C21"/>
    <w:rsid w:val="00F661D9"/>
    <w:rsid w:val="00F663C7"/>
    <w:rsid w:val="00F66FDA"/>
    <w:rsid w:val="00F679F8"/>
    <w:rsid w:val="00F7046B"/>
    <w:rsid w:val="00F71440"/>
    <w:rsid w:val="00F71B30"/>
    <w:rsid w:val="00F72E38"/>
    <w:rsid w:val="00F737A7"/>
    <w:rsid w:val="00F73917"/>
    <w:rsid w:val="00F73D3C"/>
    <w:rsid w:val="00F744BC"/>
    <w:rsid w:val="00F74680"/>
    <w:rsid w:val="00F750E8"/>
    <w:rsid w:val="00F75350"/>
    <w:rsid w:val="00F75890"/>
    <w:rsid w:val="00F76AF8"/>
    <w:rsid w:val="00F7706F"/>
    <w:rsid w:val="00F77124"/>
    <w:rsid w:val="00F778F5"/>
    <w:rsid w:val="00F77C6B"/>
    <w:rsid w:val="00F8055A"/>
    <w:rsid w:val="00F80BCE"/>
    <w:rsid w:val="00F80D63"/>
    <w:rsid w:val="00F816EF"/>
    <w:rsid w:val="00F8193A"/>
    <w:rsid w:val="00F81C10"/>
    <w:rsid w:val="00F81DE0"/>
    <w:rsid w:val="00F81F0D"/>
    <w:rsid w:val="00F83F31"/>
    <w:rsid w:val="00F85687"/>
    <w:rsid w:val="00F8605B"/>
    <w:rsid w:val="00F860C6"/>
    <w:rsid w:val="00F865D3"/>
    <w:rsid w:val="00F90E8D"/>
    <w:rsid w:val="00F911B2"/>
    <w:rsid w:val="00F920A6"/>
    <w:rsid w:val="00F92693"/>
    <w:rsid w:val="00F9380E"/>
    <w:rsid w:val="00F94D15"/>
    <w:rsid w:val="00F94E5A"/>
    <w:rsid w:val="00F95826"/>
    <w:rsid w:val="00F9583F"/>
    <w:rsid w:val="00F95AA0"/>
    <w:rsid w:val="00F97BEC"/>
    <w:rsid w:val="00FA0D9D"/>
    <w:rsid w:val="00FA11D2"/>
    <w:rsid w:val="00FA43D8"/>
    <w:rsid w:val="00FA4EBE"/>
    <w:rsid w:val="00FA4F90"/>
    <w:rsid w:val="00FA5BC1"/>
    <w:rsid w:val="00FA61CF"/>
    <w:rsid w:val="00FA645B"/>
    <w:rsid w:val="00FA64BB"/>
    <w:rsid w:val="00FA65F9"/>
    <w:rsid w:val="00FA7930"/>
    <w:rsid w:val="00FA7D72"/>
    <w:rsid w:val="00FB066E"/>
    <w:rsid w:val="00FB08B1"/>
    <w:rsid w:val="00FB0A11"/>
    <w:rsid w:val="00FB1B7F"/>
    <w:rsid w:val="00FB1E1E"/>
    <w:rsid w:val="00FB2321"/>
    <w:rsid w:val="00FB25A8"/>
    <w:rsid w:val="00FB279E"/>
    <w:rsid w:val="00FB3366"/>
    <w:rsid w:val="00FB3850"/>
    <w:rsid w:val="00FB3E08"/>
    <w:rsid w:val="00FB5684"/>
    <w:rsid w:val="00FB5DCC"/>
    <w:rsid w:val="00FB662B"/>
    <w:rsid w:val="00FB66F6"/>
    <w:rsid w:val="00FB6AB1"/>
    <w:rsid w:val="00FB7081"/>
    <w:rsid w:val="00FB73FE"/>
    <w:rsid w:val="00FC043C"/>
    <w:rsid w:val="00FC27D0"/>
    <w:rsid w:val="00FC3797"/>
    <w:rsid w:val="00FC3811"/>
    <w:rsid w:val="00FC3AA8"/>
    <w:rsid w:val="00FC3C17"/>
    <w:rsid w:val="00FC4820"/>
    <w:rsid w:val="00FC48A9"/>
    <w:rsid w:val="00FC4FE7"/>
    <w:rsid w:val="00FC5438"/>
    <w:rsid w:val="00FC54E9"/>
    <w:rsid w:val="00FC6B37"/>
    <w:rsid w:val="00FC78ED"/>
    <w:rsid w:val="00FD00AC"/>
    <w:rsid w:val="00FD0119"/>
    <w:rsid w:val="00FD0788"/>
    <w:rsid w:val="00FD0993"/>
    <w:rsid w:val="00FD0A60"/>
    <w:rsid w:val="00FD0E56"/>
    <w:rsid w:val="00FD0E68"/>
    <w:rsid w:val="00FD1318"/>
    <w:rsid w:val="00FD2223"/>
    <w:rsid w:val="00FD2CB0"/>
    <w:rsid w:val="00FD2EED"/>
    <w:rsid w:val="00FD340D"/>
    <w:rsid w:val="00FD4764"/>
    <w:rsid w:val="00FD549B"/>
    <w:rsid w:val="00FD5DCC"/>
    <w:rsid w:val="00FD66E4"/>
    <w:rsid w:val="00FD6755"/>
    <w:rsid w:val="00FD79B7"/>
    <w:rsid w:val="00FD7A75"/>
    <w:rsid w:val="00FE0386"/>
    <w:rsid w:val="00FE0CB4"/>
    <w:rsid w:val="00FE10E6"/>
    <w:rsid w:val="00FE1B25"/>
    <w:rsid w:val="00FE3861"/>
    <w:rsid w:val="00FE456C"/>
    <w:rsid w:val="00FE50B3"/>
    <w:rsid w:val="00FE642B"/>
    <w:rsid w:val="00FE64FD"/>
    <w:rsid w:val="00FE7FC5"/>
    <w:rsid w:val="00FF0C2B"/>
    <w:rsid w:val="00FF133E"/>
    <w:rsid w:val="00FF1C26"/>
    <w:rsid w:val="00FF212F"/>
    <w:rsid w:val="00FF452B"/>
    <w:rsid w:val="00FF4E1D"/>
    <w:rsid w:val="00FF5266"/>
    <w:rsid w:val="00FF6392"/>
    <w:rsid w:val="00FF69F9"/>
    <w:rsid w:val="00FF7CFD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6130D"/>
  <w15:docId w15:val="{C03AAC5E-71ED-48C8-9174-90BDBA68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066D5"/>
    <w:pPr>
      <w:keepNext/>
      <w:spacing w:before="120" w:after="120"/>
      <w:ind w:left="1134"/>
      <w:jc w:val="both"/>
    </w:pPr>
    <w:rPr>
      <w:rFonts w:ascii="Arial Narrow" w:hAnsi="Arial Narrow"/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rsid w:val="00904D26"/>
    <w:pPr>
      <w:keepLines/>
      <w:numPr>
        <w:numId w:val="22"/>
      </w:numPr>
      <w:tabs>
        <w:tab w:val="left" w:pos="1134"/>
      </w:tabs>
      <w:spacing w:line="240" w:lineRule="atLeast"/>
      <w:outlineLvl w:val="0"/>
    </w:pPr>
    <w:rPr>
      <w:rFonts w:cs="Arial"/>
      <w:b/>
      <w:caps/>
      <w:szCs w:val="24"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"/>
    <w:basedOn w:val="Normln"/>
    <w:next w:val="Normln"/>
    <w:qFormat/>
    <w:rsid w:val="009F17E6"/>
    <w:pPr>
      <w:keepLines/>
      <w:numPr>
        <w:ilvl w:val="1"/>
        <w:numId w:val="22"/>
      </w:numPr>
      <w:tabs>
        <w:tab w:val="left" w:pos="1134"/>
      </w:tabs>
      <w:spacing w:line="240" w:lineRule="atLeast"/>
      <w:outlineLvl w:val="1"/>
    </w:pPr>
    <w:rPr>
      <w:rFonts w:cs="Arial"/>
      <w:b/>
      <w:bCs/>
      <w:caps/>
      <w:szCs w:val="24"/>
    </w:rPr>
  </w:style>
  <w:style w:type="paragraph" w:styleId="Nadpis3">
    <w:name w:val="heading 3"/>
    <w:aliases w:val="Titul1,Nadpis 3 velká písmena,ABB..,Heading 3 Char Char,Za a),podclanek,adpis 3,písmo tabulky,Úroveň 1.1.1,Nadpis 3 Char,Nadpis 3 Char1 Char,Nadpis 3 Char Char Char,kapitola3,Clanek,Podclanek,3"/>
    <w:basedOn w:val="Normln"/>
    <w:next w:val="Normln"/>
    <w:qFormat/>
    <w:rsid w:val="00B21D3F"/>
    <w:pPr>
      <w:keepLines/>
      <w:numPr>
        <w:ilvl w:val="2"/>
        <w:numId w:val="22"/>
      </w:numPr>
      <w:tabs>
        <w:tab w:val="left" w:pos="1134"/>
      </w:tabs>
      <w:ind w:left="1134" w:hanging="1134"/>
      <w:outlineLvl w:val="2"/>
    </w:pPr>
    <w:rPr>
      <w:u w:val="single"/>
    </w:rPr>
  </w:style>
  <w:style w:type="paragraph" w:styleId="Nadpis4">
    <w:name w:val="heading 4"/>
    <w:aliases w:val="text 4,DPB,Titul2,ABB...,_,Úroveň a),Char Char"/>
    <w:basedOn w:val="Normln"/>
    <w:next w:val="Normln"/>
    <w:link w:val="Nadpis4Char"/>
    <w:qFormat/>
    <w:rsid w:val="00671AE4"/>
    <w:pPr>
      <w:keepLines/>
      <w:widowControl w:val="0"/>
      <w:numPr>
        <w:ilvl w:val="3"/>
        <w:numId w:val="22"/>
      </w:numPr>
      <w:tabs>
        <w:tab w:val="left" w:pos="1134"/>
      </w:tabs>
      <w:ind w:left="1134" w:hanging="1134"/>
      <w:outlineLvl w:val="3"/>
    </w:pPr>
    <w:rPr>
      <w:i/>
    </w:rPr>
  </w:style>
  <w:style w:type="paragraph" w:styleId="Nadpis50">
    <w:name w:val="heading 5"/>
    <w:aliases w:val="dokl.2,DokNad5,var. a -"/>
    <w:basedOn w:val="Normln"/>
    <w:next w:val="Normln"/>
    <w:qFormat/>
    <w:p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spacing w:before="240" w:after="60"/>
      <w:outlineLvl w:val="5"/>
    </w:pPr>
  </w:style>
  <w:style w:type="paragraph" w:styleId="Nadpis7">
    <w:name w:val="heading 7"/>
    <w:aliases w:val="T7"/>
    <w:basedOn w:val="Normln"/>
    <w:next w:val="Normln"/>
    <w:qFormat/>
    <w:p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,Příloha"/>
    <w:basedOn w:val="Normln"/>
    <w:next w:val="Normln"/>
    <w:qFormat/>
    <w:p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BodyTextIndent1">
    <w:name w:val="Body Text Indent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link w:val="ZpatChar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uiPriority w:val="99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pPr>
      <w:numPr>
        <w:numId w:val="4"/>
      </w:numPr>
      <w:tabs>
        <w:tab w:val="left" w:pos="851"/>
      </w:tabs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link w:val="TextpoznpodarouChar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uiPriority w:val="99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0D3E27"/>
    <w:pPr>
      <w:tabs>
        <w:tab w:val="left" w:pos="960"/>
        <w:tab w:val="right" w:pos="8789"/>
      </w:tabs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312F00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uiPriority w:val="99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uiPriority w:val="99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rsid w:val="00D12673"/>
    <w:pPr>
      <w:tabs>
        <w:tab w:val="left" w:pos="1134"/>
        <w:tab w:val="right" w:pos="8789"/>
      </w:tabs>
      <w:ind w:hanging="1134"/>
      <w:jc w:val="left"/>
    </w:pPr>
    <w:rPr>
      <w:noProof/>
    </w:rPr>
  </w:style>
  <w:style w:type="paragraph" w:styleId="Obsah4">
    <w:name w:val="toc 4"/>
    <w:basedOn w:val="Normln"/>
    <w:next w:val="Normln"/>
    <w:autoRedefine/>
    <w:uiPriority w:val="39"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uiPriority w:val="39"/>
    <w:pPr>
      <w:ind w:left="960"/>
    </w:pPr>
  </w:style>
  <w:style w:type="paragraph" w:styleId="Obsah6">
    <w:name w:val="toc 6"/>
    <w:basedOn w:val="Normln"/>
    <w:next w:val="Normln"/>
    <w:autoRedefine/>
    <w:uiPriority w:val="39"/>
    <w:pPr>
      <w:ind w:left="1200"/>
    </w:pPr>
  </w:style>
  <w:style w:type="paragraph" w:styleId="Obsah7">
    <w:name w:val="toc 7"/>
    <w:basedOn w:val="Normln"/>
    <w:next w:val="Normln"/>
    <w:autoRedefine/>
    <w:uiPriority w:val="39"/>
    <w:pPr>
      <w:ind w:left="1440"/>
    </w:pPr>
  </w:style>
  <w:style w:type="paragraph" w:styleId="Obsah8">
    <w:name w:val="toc 8"/>
    <w:basedOn w:val="Normln"/>
    <w:next w:val="Normln"/>
    <w:autoRedefine/>
    <w:uiPriority w:val="39"/>
    <w:pPr>
      <w:ind w:left="1680"/>
    </w:pPr>
  </w:style>
  <w:style w:type="paragraph" w:styleId="Obsah9">
    <w:name w:val="toc 9"/>
    <w:basedOn w:val="Normln"/>
    <w:next w:val="Normln"/>
    <w:autoRedefine/>
    <w:uiPriority w:val="39"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Lines/>
      <w:numPr>
        <w:numId w:val="2"/>
      </w:numPr>
    </w:pPr>
  </w:style>
  <w:style w:type="paragraph" w:customStyle="1" w:styleId="Odstavec">
    <w:name w:val="Odstavec"/>
    <w:basedOn w:val="Normln"/>
    <w:rsid w:val="007842E9"/>
    <w:pPr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customStyle="1" w:styleId="BodyText22">
    <w:name w:val="Body Text 22"/>
    <w:basedOn w:val="Normln"/>
    <w:rsid w:val="000F18DE"/>
  </w:style>
  <w:style w:type="paragraph" w:customStyle="1" w:styleId="dokument">
    <w:name w:val="dokument"/>
    <w:basedOn w:val="Normln"/>
    <w:rsid w:val="000F18DE"/>
    <w:rPr>
      <w:b/>
    </w:rPr>
  </w:style>
  <w:style w:type="paragraph" w:customStyle="1" w:styleId="normln0">
    <w:name w:val="normální"/>
    <w:basedOn w:val="Normln"/>
    <w:rsid w:val="00262B3F"/>
    <w:rPr>
      <w:rFonts w:ascii="Arial" w:hAnsi="Arial"/>
    </w:rPr>
  </w:style>
  <w:style w:type="paragraph" w:customStyle="1" w:styleId="StylZarovnatdobloku">
    <w:name w:val="Styl Zarovnat do bloku"/>
    <w:basedOn w:val="Normln"/>
    <w:rsid w:val="00D07FD1"/>
    <w:pPr>
      <w:jc w:val="left"/>
    </w:pPr>
    <w:rPr>
      <w:rFonts w:ascii="Arial" w:hAnsi="Arial"/>
      <w:kern w:val="28"/>
      <w:sz w:val="22"/>
    </w:rPr>
  </w:style>
  <w:style w:type="paragraph" w:customStyle="1" w:styleId="Odrka">
    <w:name w:val="Odrážka"/>
    <w:basedOn w:val="Normln"/>
    <w:link w:val="OdrkaChar2"/>
    <w:qFormat/>
    <w:rsid w:val="00C87199"/>
    <w:pPr>
      <w:numPr>
        <w:numId w:val="17"/>
      </w:numPr>
      <w:spacing w:after="60"/>
    </w:pPr>
    <w:rPr>
      <w:rFonts w:ascii="Arial" w:hAnsi="Arial"/>
      <w:kern w:val="28"/>
      <w:sz w:val="22"/>
      <w:szCs w:val="22"/>
    </w:rPr>
  </w:style>
  <w:style w:type="paragraph" w:customStyle="1" w:styleId="-Text">
    <w:name w:val="-Text"/>
    <w:basedOn w:val="Normln"/>
    <w:rsid w:val="000C3D03"/>
    <w:pPr>
      <w:ind w:firstLine="510"/>
    </w:pPr>
    <w:rPr>
      <w:rFonts w:ascii="Arial" w:hAnsi="Arial"/>
      <w:sz w:val="22"/>
    </w:rPr>
  </w:style>
  <w:style w:type="character" w:customStyle="1" w:styleId="Nadpis4Char">
    <w:name w:val="Nadpis 4 Char"/>
    <w:aliases w:val="text 4 Char1,DPB Char1,Titul2 Char,ABB... Char,_ Char,Úroveň a) Char,Char Char Char"/>
    <w:link w:val="Nadpis4"/>
    <w:rsid w:val="00671AE4"/>
    <w:rPr>
      <w:rFonts w:ascii="Arial Narrow" w:hAnsi="Arial Narrow"/>
      <w:i/>
      <w:sz w:val="24"/>
    </w:rPr>
  </w:style>
  <w:style w:type="table" w:styleId="Mkatabulky">
    <w:name w:val="Table Grid"/>
    <w:basedOn w:val="Normlntabulka"/>
    <w:rsid w:val="00D76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qFormat/>
    <w:rsid w:val="00D76D16"/>
    <w:pPr>
      <w:jc w:val="left"/>
    </w:pPr>
    <w:rPr>
      <w:rFonts w:ascii="Arial" w:hAnsi="Arial"/>
      <w:b/>
      <w:kern w:val="28"/>
      <w:sz w:val="22"/>
    </w:rPr>
  </w:style>
  <w:style w:type="character" w:customStyle="1" w:styleId="TextkomenteChar">
    <w:name w:val="Text komentáře Char"/>
    <w:link w:val="Textkomente"/>
    <w:uiPriority w:val="99"/>
    <w:rsid w:val="00C30F89"/>
  </w:style>
  <w:style w:type="paragraph" w:styleId="Normlnodsazen">
    <w:name w:val="Normal Indent"/>
    <w:aliases w:val="Normálný viacúrovňový"/>
    <w:basedOn w:val="Normln"/>
    <w:rsid w:val="00284EF8"/>
    <w:pPr>
      <w:snapToGrid w:val="0"/>
      <w:ind w:left="709"/>
    </w:pPr>
  </w:style>
  <w:style w:type="numbering" w:customStyle="1" w:styleId="ListBullet1">
    <w:name w:val="List Bullet1"/>
    <w:rsid w:val="00F25CFA"/>
    <w:pPr>
      <w:numPr>
        <w:numId w:val="32"/>
      </w:numPr>
    </w:pPr>
  </w:style>
  <w:style w:type="paragraph" w:customStyle="1" w:styleId="Text1">
    <w:name w:val="Text1"/>
    <w:rsid w:val="00F25CFA"/>
    <w:pPr>
      <w:ind w:left="454" w:right="170" w:firstLine="284"/>
    </w:pPr>
    <w:rPr>
      <w:noProof/>
      <w:sz w:val="22"/>
      <w:lang w:val="en-US" w:eastAsia="en-US"/>
    </w:rPr>
  </w:style>
  <w:style w:type="paragraph" w:customStyle="1" w:styleId="ListTE">
    <w:name w:val="List TE"/>
    <w:basedOn w:val="Normln"/>
    <w:link w:val="ListTEChar"/>
    <w:qFormat/>
    <w:rsid w:val="00C52DD7"/>
    <w:pPr>
      <w:keepLines/>
      <w:numPr>
        <w:numId w:val="33"/>
      </w:numPr>
      <w:spacing w:before="240" w:after="240" w:line="260" w:lineRule="atLeast"/>
    </w:pPr>
    <w:rPr>
      <w:szCs w:val="24"/>
      <w:u w:val="single"/>
      <w:lang w:eastAsia="en-US"/>
    </w:rPr>
  </w:style>
  <w:style w:type="character" w:customStyle="1" w:styleId="ListTEChar">
    <w:name w:val="List TE Char"/>
    <w:link w:val="ListTE"/>
    <w:rsid w:val="00C52DD7"/>
    <w:rPr>
      <w:rFonts w:ascii="Arial Narrow" w:hAnsi="Arial Narrow"/>
      <w:sz w:val="24"/>
      <w:szCs w:val="24"/>
      <w:u w:val="single"/>
      <w:lang w:eastAsia="en-US"/>
    </w:rPr>
  </w:style>
  <w:style w:type="character" w:customStyle="1" w:styleId="OdrkaChar2">
    <w:name w:val="Odrážka Char2"/>
    <w:link w:val="Odrka"/>
    <w:rsid w:val="007F6DF6"/>
    <w:rPr>
      <w:rFonts w:ascii="Arial" w:hAnsi="Arial"/>
      <w:kern w:val="28"/>
      <w:sz w:val="22"/>
      <w:szCs w:val="22"/>
    </w:rPr>
  </w:style>
  <w:style w:type="character" w:customStyle="1" w:styleId="Nevyeenzmnka1">
    <w:name w:val="Nevyřešená zmínka1"/>
    <w:uiPriority w:val="99"/>
    <w:semiHidden/>
    <w:unhideWhenUsed/>
    <w:rsid w:val="00880806"/>
    <w:rPr>
      <w:color w:val="605E5C"/>
      <w:shd w:val="clear" w:color="auto" w:fill="E1DFDD"/>
    </w:rPr>
  </w:style>
  <w:style w:type="paragraph" w:customStyle="1" w:styleId="1">
    <w:name w:val="1"/>
    <w:basedOn w:val="Normln"/>
    <w:next w:val="Podnadpis"/>
    <w:qFormat/>
    <w:rsid w:val="004F114C"/>
    <w:pPr>
      <w:jc w:val="left"/>
    </w:pPr>
    <w:rPr>
      <w:rFonts w:ascii="Arial" w:hAnsi="Arial"/>
      <w:b/>
      <w:kern w:val="28"/>
      <w:sz w:val="22"/>
    </w:rPr>
  </w:style>
  <w:style w:type="paragraph" w:customStyle="1" w:styleId="Odst15">
    <w:name w:val="Odst1.5"/>
    <w:basedOn w:val="Normln"/>
    <w:rsid w:val="003E3A81"/>
    <w:pPr>
      <w:overflowPunct w:val="0"/>
      <w:autoSpaceDE w:val="0"/>
      <w:autoSpaceDN w:val="0"/>
      <w:adjustRightInd w:val="0"/>
      <w:spacing w:line="240" w:lineRule="atLeast"/>
      <w:ind w:left="851" w:hanging="851"/>
      <w:textAlignment w:val="baseline"/>
    </w:pPr>
    <w:rPr>
      <w:rFonts w:ascii="Palton EE" w:hAnsi="Palton EE"/>
    </w:rPr>
  </w:style>
  <w:style w:type="character" w:customStyle="1" w:styleId="hps">
    <w:name w:val="hps"/>
    <w:rsid w:val="0060202A"/>
  </w:style>
  <w:style w:type="character" w:customStyle="1" w:styleId="shorttext">
    <w:name w:val="short_text"/>
    <w:rsid w:val="0060202A"/>
  </w:style>
  <w:style w:type="character" w:customStyle="1" w:styleId="TextpoznpodarouChar">
    <w:name w:val="Text pozn. pod čarou Char"/>
    <w:link w:val="Textpoznpodarou"/>
    <w:semiHidden/>
    <w:rsid w:val="002C49CC"/>
    <w:rPr>
      <w:rFonts w:ascii="Arial Narrow" w:hAnsi="Arial Narrow"/>
    </w:rPr>
  </w:style>
  <w:style w:type="character" w:styleId="Siln">
    <w:name w:val="Strong"/>
    <w:uiPriority w:val="22"/>
    <w:qFormat/>
    <w:rsid w:val="002C49CC"/>
    <w:rPr>
      <w:b/>
      <w:bCs/>
    </w:rPr>
  </w:style>
  <w:style w:type="character" w:customStyle="1" w:styleId="jlqj4b">
    <w:name w:val="jlqj4b"/>
    <w:basedOn w:val="Standardnpsmoodstavce"/>
    <w:rsid w:val="002C49CC"/>
  </w:style>
  <w:style w:type="character" w:customStyle="1" w:styleId="viiyi">
    <w:name w:val="viiyi"/>
    <w:basedOn w:val="Standardnpsmoodstavce"/>
    <w:rsid w:val="002C49CC"/>
  </w:style>
  <w:style w:type="paragraph" w:customStyle="1" w:styleId="Odstavec1">
    <w:name w:val="Odstavec1"/>
    <w:basedOn w:val="Normln"/>
    <w:rsid w:val="00683A7B"/>
    <w:pPr>
      <w:keepNext w:val="0"/>
      <w:spacing w:before="40" w:after="0"/>
      <w:ind w:left="0"/>
    </w:pPr>
    <w:rPr>
      <w:rFonts w:ascii="Calibri" w:hAnsi="Calibri"/>
      <w:sz w:val="22"/>
    </w:rPr>
  </w:style>
  <w:style w:type="character" w:styleId="Zdraznn">
    <w:name w:val="Emphasis"/>
    <w:uiPriority w:val="20"/>
    <w:qFormat/>
    <w:rsid w:val="00E0274B"/>
    <w:rPr>
      <w:i/>
      <w:iCs/>
    </w:rPr>
  </w:style>
  <w:style w:type="paragraph" w:styleId="Seznamsodrkami">
    <w:name w:val="List Bullet"/>
    <w:basedOn w:val="Normln"/>
    <w:uiPriority w:val="99"/>
    <w:unhideWhenUsed/>
    <w:rsid w:val="001F68D9"/>
    <w:pPr>
      <w:numPr>
        <w:numId w:val="47"/>
      </w:numPr>
      <w:contextualSpacing/>
    </w:pPr>
  </w:style>
  <w:style w:type="character" w:customStyle="1" w:styleId="ZpatChar">
    <w:name w:val="Zápatí Char"/>
    <w:basedOn w:val="Standardnpsmoodstavce"/>
    <w:link w:val="Zpat"/>
    <w:rsid w:val="00EE0827"/>
    <w:rPr>
      <w:rFonts w:ascii="Arial Narrow" w:hAnsi="Arial Narrow"/>
      <w:sz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EE0827"/>
    <w:rPr>
      <w:rFonts w:ascii="Tahoma" w:hAnsi="Tahoma" w:cs="Tahoma"/>
      <w:sz w:val="16"/>
      <w:szCs w:val="16"/>
    </w:rPr>
  </w:style>
  <w:style w:type="character" w:customStyle="1" w:styleId="cf01">
    <w:name w:val="cf01"/>
    <w:basedOn w:val="Standardnpsmoodstavce"/>
    <w:rsid w:val="00EE0827"/>
    <w:rPr>
      <w:rFonts w:ascii="Segoe UI" w:hAnsi="Segoe UI" w:cs="Segoe UI" w:hint="default"/>
      <w:sz w:val="18"/>
      <w:szCs w:val="18"/>
    </w:rPr>
  </w:style>
  <w:style w:type="paragraph" w:customStyle="1" w:styleId="nadpis5">
    <w:name w:val="nadpis5"/>
    <w:basedOn w:val="Normln"/>
    <w:link w:val="nadpis5Char"/>
    <w:qFormat/>
    <w:rsid w:val="00470B3B"/>
    <w:pPr>
      <w:keepLines/>
      <w:numPr>
        <w:numId w:val="81"/>
      </w:numPr>
    </w:pPr>
    <w:rPr>
      <w:i/>
      <w:iCs/>
    </w:rPr>
  </w:style>
  <w:style w:type="character" w:customStyle="1" w:styleId="nadpis5Char">
    <w:name w:val="nadpis5 Char"/>
    <w:basedOn w:val="Standardnpsmoodstavce"/>
    <w:link w:val="nadpis5"/>
    <w:rsid w:val="00470B3B"/>
    <w:rPr>
      <w:rFonts w:ascii="Arial Narrow" w:hAnsi="Arial Narrow"/>
      <w:i/>
      <w:iCs/>
      <w:sz w:val="24"/>
    </w:rPr>
  </w:style>
  <w:style w:type="paragraph" w:customStyle="1" w:styleId="pf0">
    <w:name w:val="pf0"/>
    <w:basedOn w:val="Normln"/>
    <w:rsid w:val="00817C68"/>
    <w:pPr>
      <w:keepNext w:val="0"/>
      <w:spacing w:before="100" w:beforeAutospacing="1" w:after="100" w:afterAutospacing="1"/>
      <w:ind w:left="0"/>
      <w:jc w:val="left"/>
    </w:pPr>
    <w:rPr>
      <w:rFonts w:ascii="Times New Roman" w:hAnsi="Times New Roman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FD00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5" ma:contentTypeDescription="Vytvoří nový dokument" ma:contentTypeScope="" ma:versionID="717b0eec1be7f0cd6eb3118729ca9ef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101d47d85b0650c656fb6eb92a1f8cc5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E4DEC-9253-4ECD-A207-B1D807DFB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B7114D-70BE-448D-BF10-6B3A06FF1E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06BBB9-BC05-48C5-9119-0E814D0320CF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customXml/itemProps4.xml><?xml version="1.0" encoding="utf-8"?>
<ds:datastoreItem xmlns:ds="http://schemas.openxmlformats.org/officeDocument/2006/customXml" ds:itemID="{2D6F5DC6-9243-4E76-A07B-79A0611095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135c4ba-2280-41f8-be7d-6f21d368baa3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10</Pages>
  <Words>2573</Words>
  <Characters>15182</Characters>
  <Application>Microsoft Office Word</Application>
  <DocSecurity>0</DocSecurity>
  <Lines>126</Lines>
  <Paragraphs>35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Zadávací dokumentace (ZD)</vt:lpstr>
      <vt:lpstr>Zadávací dokumentace (ZD)</vt:lpstr>
    </vt:vector>
  </TitlesOfParts>
  <Company>HP</Company>
  <LinksUpToDate>false</LinksUpToDate>
  <CharactersWithSpaces>17720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keywords/>
  <dc:description/>
  <cp:lastModifiedBy>Černá Dita</cp:lastModifiedBy>
  <cp:revision>163</cp:revision>
  <cp:lastPrinted>2017-10-20T20:02:00Z</cp:lastPrinted>
  <dcterms:created xsi:type="dcterms:W3CDTF">2023-10-20T11:26:00Z</dcterms:created>
  <dcterms:modified xsi:type="dcterms:W3CDTF">2024-02-26T12:16:00Z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0x0101009ED23C1D22645A4BBBBEE9C08EB5C600</vt:lpwstr>
  </property>
  <property fmtid="{D5CDD505-2E9C-101B-9397-08002B2CF9AE}" pid="4" name="Order">
    <vt:r8>900500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